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37783860"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FC104A">
        <w:rPr>
          <w:rFonts w:ascii="Arial" w:eastAsia="Times New Roman" w:hAnsi="Arial"/>
          <w:b/>
          <w:noProof/>
          <w:sz w:val="28"/>
          <w:szCs w:val="28"/>
        </w:rPr>
        <w:t>325</w:t>
      </w:r>
    </w:p>
    <w:p w14:paraId="5F481FDA" w14:textId="64EF299A"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D476A0">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87558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25</w:t>
            </w:r>
            <w:r w:rsidR="00026176">
              <w:rPr>
                <w:b/>
                <w:noProof/>
                <w:sz w:val="28"/>
                <w:lang w:eastAsia="zh-CN"/>
              </w:rPr>
              <w:t>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91636D" w:rsidR="0066336B" w:rsidRDefault="00E55498">
            <w:pPr>
              <w:pStyle w:val="CRCoverPage"/>
              <w:spacing w:after="0"/>
              <w:rPr>
                <w:noProof/>
              </w:rPr>
            </w:pPr>
            <w:r>
              <w:rPr>
                <w:b/>
                <w:noProof/>
                <w:sz w:val="28"/>
                <w:lang w:eastAsia="zh-CN"/>
              </w:rPr>
              <w:t>0</w:t>
            </w:r>
            <w:r w:rsidR="00FC104A">
              <w:rPr>
                <w:b/>
                <w:noProof/>
                <w:sz w:val="28"/>
                <w:lang w:eastAsia="zh-CN"/>
              </w:rPr>
              <w:t>043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0AE33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2069F5">
              <w:rPr>
                <w:b/>
                <w:noProof/>
                <w:sz w:val="28"/>
              </w:rPr>
              <w:t>2</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B4322"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BA42B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-1</w:t>
            </w:r>
            <w:r w:rsidR="006A7BC1">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4EBEA" w14:textId="3E46F132" w:rsidR="001011E6" w:rsidRDefault="00FA7F5B" w:rsidP="00E55498">
            <w:pPr>
              <w:pStyle w:val="CRCoverPage"/>
              <w:spacing w:after="0"/>
              <w:rPr>
                <w:lang w:eastAsia="zh-CN"/>
              </w:rPr>
            </w:pPr>
            <w:r>
              <w:rPr>
                <w:lang w:eastAsia="zh-CN"/>
              </w:rPr>
              <w:t xml:space="preserve">In clauses </w:t>
            </w:r>
            <w:r w:rsidR="00266D0A">
              <w:rPr>
                <w:lang w:eastAsia="zh-CN"/>
              </w:rPr>
              <w:t>5.1.6.2.2</w:t>
            </w:r>
            <w:r>
              <w:rPr>
                <w:lang w:eastAsia="zh-CN"/>
              </w:rPr>
              <w:t xml:space="preserve"> and </w:t>
            </w:r>
            <w:r w:rsidR="00266D0A">
              <w:rPr>
                <w:lang w:eastAsia="zh-CN"/>
              </w:rPr>
              <w:t>5.1.6.2.4</w:t>
            </w:r>
            <w:r>
              <w:rPr>
                <w:lang w:eastAsia="zh-CN"/>
              </w:rPr>
              <w:t xml:space="preserve">, the table descriptions for the </w:t>
            </w:r>
          </w:p>
          <w:p w14:paraId="5650EC35" w14:textId="773E84F2" w:rsidR="00E55498" w:rsidRPr="00C35DE8" w:rsidRDefault="001011E6" w:rsidP="00266D0A">
            <w:pPr>
              <w:pStyle w:val="CRCoverPage"/>
              <w:spacing w:after="0"/>
              <w:rPr>
                <w:noProof/>
                <w:lang w:eastAsia="zh-CN"/>
              </w:rPr>
            </w:pPr>
            <w:r w:rsidRPr="001011E6">
              <w:rPr>
                <w:lang w:eastAsia="zh-CN"/>
              </w:rPr>
              <w:t>"</w:t>
            </w:r>
            <w:proofErr w:type="spellStart"/>
            <w:r w:rsidR="00FA7F5B" w:rsidRPr="00FA7F5B">
              <w:rPr>
                <w:lang w:eastAsia="zh-CN"/>
              </w:rPr>
              <w:t>supp</w:t>
            </w:r>
            <w:r w:rsidR="00266D0A">
              <w:rPr>
                <w:lang w:eastAsia="zh-CN"/>
              </w:rPr>
              <w:t>Feat</w:t>
            </w:r>
            <w:proofErr w:type="spellEnd"/>
            <w:r w:rsidRPr="001011E6">
              <w:rPr>
                <w:lang w:eastAsia="zh-CN"/>
              </w:rPr>
              <w:t>" attribute</w:t>
            </w:r>
            <w:r>
              <w:t xml:space="preserve"> </w:t>
            </w:r>
            <w:r w:rsidR="00FA7F5B">
              <w:t xml:space="preserve">are not </w:t>
            </w:r>
            <w:r w:rsidR="00D52ED4">
              <w:t xml:space="preserve">complete and not </w:t>
            </w:r>
            <w:r w:rsidR="00266D0A">
              <w:t>always correct</w:t>
            </w:r>
            <w:r>
              <w:rPr>
                <w:lang w:eastAsia="zh-CN"/>
              </w:rPr>
              <w:t>.</w:t>
            </w:r>
            <w:r w:rsidR="00266D0A">
              <w:rPr>
                <w:lang w:eastAsia="zh-CN"/>
              </w:rPr>
              <w:t xml:space="preserve"> E.g., if the provided attributes do not require feature support, then the feature negotiation is not needed and the </w:t>
            </w:r>
            <w:r w:rsidR="00266D0A" w:rsidRPr="00266D0A">
              <w:rPr>
                <w:lang w:eastAsia="zh-CN"/>
              </w:rPr>
              <w:t>"</w:t>
            </w:r>
            <w:proofErr w:type="spellStart"/>
            <w:r w:rsidR="00266D0A" w:rsidRPr="00266D0A">
              <w:rPr>
                <w:lang w:eastAsia="zh-CN"/>
              </w:rPr>
              <w:t>suppFeat</w:t>
            </w:r>
            <w:proofErr w:type="spellEnd"/>
            <w:r w:rsidR="00266D0A" w:rsidRPr="00266D0A">
              <w:rPr>
                <w:lang w:eastAsia="zh-CN"/>
              </w:rPr>
              <w:t>" attribute</w:t>
            </w:r>
            <w:r w:rsidR="00266D0A">
              <w:rPr>
                <w:lang w:eastAsia="zh-CN"/>
              </w:rPr>
              <w:t xml:space="preserve"> shall not be provided.</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BE1790E" w:rsidR="00E55498" w:rsidRDefault="00FA7F5B" w:rsidP="00266D0A">
            <w:pPr>
              <w:pStyle w:val="CRCoverPage"/>
              <w:spacing w:after="0"/>
              <w:ind w:left="100"/>
              <w:rPr>
                <w:lang w:eastAsia="zh-CN"/>
              </w:rPr>
            </w:pPr>
            <w:r>
              <w:rPr>
                <w:lang w:eastAsia="zh-CN"/>
              </w:rPr>
              <w:t>Corrected table descriptions for the "</w:t>
            </w:r>
            <w:proofErr w:type="spellStart"/>
            <w:r>
              <w:rPr>
                <w:lang w:eastAsia="zh-CN"/>
              </w:rPr>
              <w:t>supp</w:t>
            </w:r>
            <w:r w:rsidR="00266D0A">
              <w:rPr>
                <w:lang w:eastAsia="zh-CN"/>
              </w:rPr>
              <w:t>Feat</w:t>
            </w:r>
            <w:proofErr w:type="spellEnd"/>
            <w:r>
              <w:rPr>
                <w:lang w:eastAsia="zh-CN"/>
              </w:rPr>
              <w:t xml:space="preserve">" </w:t>
            </w:r>
            <w:r w:rsidR="00266D0A">
              <w:rPr>
                <w:lang w:eastAsia="zh-CN"/>
              </w:rPr>
              <w:t>attribute</w:t>
            </w:r>
            <w:r>
              <w:rPr>
                <w:lang w:eastAsia="zh-CN"/>
              </w:rPr>
              <w:t xml:space="preserve"> </w:t>
            </w:r>
            <w:r w:rsidR="00266D0A">
              <w:rPr>
                <w:lang w:eastAsia="zh-CN"/>
              </w:rPr>
              <w:t xml:space="preserve">with </w:t>
            </w:r>
            <w:r w:rsidR="00D52ED4">
              <w:rPr>
                <w:lang w:eastAsia="zh-CN"/>
              </w:rPr>
              <w:t xml:space="preserve">complete description and </w:t>
            </w:r>
            <w:r w:rsidR="00266D0A">
              <w:rPr>
                <w:lang w:eastAsia="zh-CN"/>
              </w:rPr>
              <w:t xml:space="preserve">correct condition </w:t>
            </w:r>
            <w:r>
              <w:rPr>
                <w:lang w:eastAsia="zh-CN"/>
              </w:rPr>
              <w:t xml:space="preserve">in </w:t>
            </w:r>
            <w:r w:rsidR="00266D0A">
              <w:rPr>
                <w:lang w:eastAsia="zh-CN"/>
              </w:rPr>
              <w:t xml:space="preserve">the affected </w:t>
            </w:r>
            <w:r>
              <w:rPr>
                <w:lang w:eastAsia="zh-CN"/>
              </w:rPr>
              <w:t>clauses.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70C712" w:rsidR="00E55498" w:rsidRDefault="00DD2586" w:rsidP="00E55498">
            <w:pPr>
              <w:pStyle w:val="CRCoverPage"/>
              <w:spacing w:after="0"/>
              <w:ind w:left="100"/>
              <w:rPr>
                <w:noProof/>
                <w:lang w:eastAsia="zh-CN"/>
              </w:rPr>
            </w:pPr>
            <w:r>
              <w:rPr>
                <w:noProof/>
              </w:rPr>
              <w:t>Not correct table descriptions 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92B752" w:rsidR="0066336B" w:rsidRDefault="00915AD1">
            <w:pPr>
              <w:pStyle w:val="CRCoverPage"/>
              <w:spacing w:after="0"/>
              <w:ind w:left="100"/>
              <w:rPr>
                <w:noProof/>
                <w:lang w:eastAsia="zh-CN"/>
              </w:rPr>
            </w:pPr>
            <w:r>
              <w:rPr>
                <w:noProof/>
                <w:lang w:eastAsia="zh-CN"/>
              </w:rPr>
              <w:t>5.1.6.2.2, 5.1.6.2.4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FA3164" w:rsidR="00123D3F" w:rsidRPr="00123D3F" w:rsidRDefault="00E55498" w:rsidP="00E55498">
            <w:pPr>
              <w:pStyle w:val="CRCoverPage"/>
              <w:spacing w:after="0"/>
              <w:ind w:left="100"/>
              <w:rPr>
                <w:noProof/>
                <w:lang w:val="en-US"/>
              </w:rPr>
            </w:pPr>
            <w:r w:rsidRPr="00E55498">
              <w:rPr>
                <w:noProof/>
              </w:rPr>
              <w:t xml:space="preserve">This CR </w:t>
            </w:r>
            <w:r w:rsidR="00DD258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678F0FB6" w14:textId="77777777" w:rsidR="00915AD1" w:rsidRPr="00AD5F5C" w:rsidRDefault="00915AD1" w:rsidP="00915AD1">
      <w:pPr>
        <w:pStyle w:val="Heading5"/>
        <w:rPr>
          <w:rFonts w:eastAsia="DengXian"/>
        </w:rPr>
      </w:pPr>
      <w:bookmarkStart w:id="18" w:name="_Toc70598470"/>
      <w:bookmarkStart w:id="19" w:name="_Toc94004631"/>
      <w:bookmarkStart w:id="20" w:name="_Toc94004847"/>
      <w:bookmarkStart w:id="21" w:name="_Toc138686268"/>
      <w:bookmarkStart w:id="22" w:name="_Toc101244305"/>
      <w:bookmarkStart w:id="23" w:name="_Toc50031926"/>
      <w:bookmarkStart w:id="24" w:name="_Toc66231749"/>
      <w:bookmarkStart w:id="25" w:name="_Toc113031556"/>
      <w:bookmarkStart w:id="26" w:name="_Toc83232993"/>
      <w:bookmarkStart w:id="27" w:name="_Toc88667483"/>
      <w:bookmarkStart w:id="28" w:name="_Toc136562242"/>
      <w:bookmarkStart w:id="29" w:name="_Toc36102411"/>
      <w:bookmarkStart w:id="30" w:name="_Toc70550556"/>
      <w:bookmarkStart w:id="31" w:name="_Toc45133996"/>
      <w:bookmarkStart w:id="32" w:name="_Toc98233529"/>
      <w:bookmarkStart w:id="33" w:name="_Toc112951016"/>
      <w:bookmarkStart w:id="34" w:name="_Toc148522467"/>
      <w:bookmarkStart w:id="35" w:name="_Toc34266240"/>
      <w:bookmarkStart w:id="36" w:name="_Toc104538894"/>
      <w:bookmarkStart w:id="37" w:name="_Toc68168910"/>
      <w:bookmarkStart w:id="38" w:name="_Toc43563453"/>
      <w:bookmarkStart w:id="39" w:name="_Toc90655768"/>
      <w:bookmarkStart w:id="40" w:name="_Toc120702195"/>
      <w:bookmarkStart w:id="41" w:name="_Toc51762846"/>
      <w:bookmarkStart w:id="42" w:name="_Toc114133695"/>
      <w:bookmarkStart w:id="43" w:name="_Toc145705563"/>
      <w:bookmarkStart w:id="44" w:name="_Toc28012770"/>
      <w:bookmarkStart w:id="45" w:name="_Toc85552882"/>
      <w:bookmarkStart w:id="46" w:name="_Toc85556981"/>
      <w:bookmarkStart w:id="47" w:name="_Toc59017881"/>
      <w:bookmarkStart w:id="48" w:name="_Toc138754076"/>
      <w:bookmarkStart w:id="49" w:name="_Toc56640913"/>
      <w:bookmarkStart w:id="50" w:name="_Toc94064149"/>
      <w:bookmarkStart w:id="51" w:name="_Toc164920591"/>
      <w:bookmarkStart w:id="52" w:name="_Toc170120133"/>
      <w:bookmarkStart w:id="53" w:name="_Toc175858378"/>
      <w:bookmarkStart w:id="54" w:name="_Toc175859451"/>
      <w:bookmarkStart w:id="55" w:name="_Toc180605741"/>
      <w:bookmarkStart w:id="56" w:name="_Toc185516995"/>
      <w:r w:rsidRPr="00AD5F5C">
        <w:rPr>
          <w:rFonts w:eastAsia="DengXian"/>
        </w:rPr>
        <w:lastRenderedPageBreak/>
        <w:t>5.1.6.2.2</w:t>
      </w:r>
      <w:r w:rsidRPr="00AD5F5C">
        <w:rPr>
          <w:rFonts w:eastAsia="DengXian"/>
        </w:rPr>
        <w:tab/>
        <w:t xml:space="preserve">Type: </w:t>
      </w:r>
      <w:proofErr w:type="spellStart"/>
      <w:r>
        <w:rPr>
          <w:rFonts w:eastAsia="DengXian"/>
        </w:rPr>
        <w:t>UAVAuthInfo</w:t>
      </w:r>
      <w:bookmarkEnd w:id="18"/>
      <w:bookmarkEnd w:id="19"/>
      <w:bookmarkEnd w:id="20"/>
      <w:bookmarkEnd w:id="21"/>
      <w:proofErr w:type="spellEnd"/>
    </w:p>
    <w:p w14:paraId="765AA623" w14:textId="77777777" w:rsidR="00915AD1" w:rsidRPr="00AD5F5C" w:rsidRDefault="00915AD1" w:rsidP="00915AD1">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15AD1" w:rsidRPr="0016361A" w14:paraId="5AB148B4" w14:textId="77777777" w:rsidTr="00F354AD">
        <w:trPr>
          <w:jc w:val="center"/>
        </w:trPr>
        <w:tc>
          <w:tcPr>
            <w:tcW w:w="1701" w:type="dxa"/>
            <w:shd w:val="clear" w:color="auto" w:fill="D9D9D9"/>
            <w:hideMark/>
          </w:tcPr>
          <w:p w14:paraId="0EA47192" w14:textId="77777777" w:rsidR="00915AD1" w:rsidRPr="0016361A" w:rsidRDefault="00915AD1" w:rsidP="00F354AD">
            <w:pPr>
              <w:pStyle w:val="TAH"/>
            </w:pPr>
            <w:r w:rsidRPr="0016361A">
              <w:t>Attribute name</w:t>
            </w:r>
          </w:p>
        </w:tc>
        <w:tc>
          <w:tcPr>
            <w:tcW w:w="1444" w:type="dxa"/>
            <w:shd w:val="clear" w:color="auto" w:fill="D9D9D9"/>
            <w:hideMark/>
          </w:tcPr>
          <w:p w14:paraId="55A5B465" w14:textId="77777777" w:rsidR="00915AD1" w:rsidRPr="0016361A" w:rsidRDefault="00915AD1" w:rsidP="00F354AD">
            <w:pPr>
              <w:pStyle w:val="TAH"/>
            </w:pPr>
            <w:r w:rsidRPr="0016361A">
              <w:t>Data type</w:t>
            </w:r>
          </w:p>
        </w:tc>
        <w:tc>
          <w:tcPr>
            <w:tcW w:w="425" w:type="dxa"/>
            <w:shd w:val="clear" w:color="auto" w:fill="D9D9D9"/>
            <w:hideMark/>
          </w:tcPr>
          <w:p w14:paraId="51067609" w14:textId="77777777" w:rsidR="00915AD1" w:rsidRPr="0016361A" w:rsidRDefault="00915AD1" w:rsidP="00F354AD">
            <w:pPr>
              <w:pStyle w:val="TAH"/>
            </w:pPr>
            <w:r w:rsidRPr="0016361A">
              <w:t>P</w:t>
            </w:r>
          </w:p>
        </w:tc>
        <w:tc>
          <w:tcPr>
            <w:tcW w:w="1134" w:type="dxa"/>
            <w:shd w:val="clear" w:color="auto" w:fill="D9D9D9"/>
          </w:tcPr>
          <w:p w14:paraId="7FEB0DF5" w14:textId="77777777" w:rsidR="00915AD1" w:rsidRPr="0016361A" w:rsidRDefault="00915AD1" w:rsidP="00F354AD">
            <w:pPr>
              <w:pStyle w:val="TAH"/>
              <w:jc w:val="left"/>
            </w:pPr>
            <w:r w:rsidRPr="0016361A">
              <w:t>Cardinality</w:t>
            </w:r>
          </w:p>
        </w:tc>
        <w:tc>
          <w:tcPr>
            <w:tcW w:w="2410" w:type="dxa"/>
            <w:shd w:val="clear" w:color="auto" w:fill="D9D9D9"/>
            <w:hideMark/>
          </w:tcPr>
          <w:p w14:paraId="77837646" w14:textId="77777777" w:rsidR="00915AD1" w:rsidRPr="0016361A" w:rsidRDefault="00915AD1" w:rsidP="00F354AD">
            <w:pPr>
              <w:pStyle w:val="TAH"/>
              <w:rPr>
                <w:rFonts w:cs="Arial"/>
                <w:szCs w:val="18"/>
              </w:rPr>
            </w:pPr>
            <w:r w:rsidRPr="0016361A">
              <w:rPr>
                <w:rFonts w:cs="Arial"/>
                <w:szCs w:val="18"/>
              </w:rPr>
              <w:t>Description</w:t>
            </w:r>
          </w:p>
        </w:tc>
        <w:tc>
          <w:tcPr>
            <w:tcW w:w="2410" w:type="dxa"/>
            <w:shd w:val="clear" w:color="auto" w:fill="D9D9D9"/>
          </w:tcPr>
          <w:p w14:paraId="095D4874" w14:textId="77777777" w:rsidR="00915AD1" w:rsidRPr="0016361A" w:rsidRDefault="00915AD1" w:rsidP="00F354AD">
            <w:pPr>
              <w:pStyle w:val="TAH"/>
              <w:rPr>
                <w:rFonts w:cs="Arial"/>
                <w:szCs w:val="18"/>
              </w:rPr>
            </w:pPr>
            <w:r w:rsidRPr="0016361A">
              <w:rPr>
                <w:rFonts w:cs="Arial"/>
                <w:szCs w:val="18"/>
              </w:rPr>
              <w:t>Applicability</w:t>
            </w:r>
          </w:p>
        </w:tc>
      </w:tr>
      <w:tr w:rsidR="00915AD1" w:rsidRPr="0016361A" w14:paraId="7E8DF5FC" w14:textId="77777777" w:rsidTr="00F354AD">
        <w:trPr>
          <w:jc w:val="center"/>
        </w:trPr>
        <w:tc>
          <w:tcPr>
            <w:tcW w:w="1701" w:type="dxa"/>
          </w:tcPr>
          <w:p w14:paraId="5E3F14EE" w14:textId="77777777" w:rsidR="00915AD1" w:rsidRPr="0016361A" w:rsidRDefault="00915AD1" w:rsidP="00F354AD">
            <w:pPr>
              <w:pStyle w:val="TAL"/>
            </w:pPr>
            <w:bookmarkStart w:id="57" w:name="_Hlk79407407"/>
            <w:proofErr w:type="spellStart"/>
            <w:r>
              <w:t>gpsi</w:t>
            </w:r>
            <w:bookmarkEnd w:id="57"/>
            <w:proofErr w:type="spellEnd"/>
          </w:p>
        </w:tc>
        <w:tc>
          <w:tcPr>
            <w:tcW w:w="1444" w:type="dxa"/>
          </w:tcPr>
          <w:p w14:paraId="3512CBBF" w14:textId="77777777" w:rsidR="00915AD1" w:rsidRPr="0016361A" w:rsidRDefault="00915AD1" w:rsidP="00F354AD">
            <w:pPr>
              <w:pStyle w:val="TAL"/>
            </w:pPr>
            <w:proofErr w:type="spellStart"/>
            <w:r>
              <w:t>Gpsi</w:t>
            </w:r>
            <w:proofErr w:type="spellEnd"/>
          </w:p>
        </w:tc>
        <w:tc>
          <w:tcPr>
            <w:tcW w:w="425" w:type="dxa"/>
          </w:tcPr>
          <w:p w14:paraId="2D1F3DB2" w14:textId="77777777" w:rsidR="00915AD1" w:rsidRPr="0016361A" w:rsidRDefault="00915AD1" w:rsidP="00F354AD">
            <w:pPr>
              <w:pStyle w:val="TAC"/>
            </w:pPr>
            <w:r>
              <w:t>M</w:t>
            </w:r>
          </w:p>
        </w:tc>
        <w:tc>
          <w:tcPr>
            <w:tcW w:w="1134" w:type="dxa"/>
          </w:tcPr>
          <w:p w14:paraId="228EB14E" w14:textId="77777777" w:rsidR="00915AD1" w:rsidRPr="0016361A" w:rsidRDefault="00915AD1" w:rsidP="00F354AD">
            <w:pPr>
              <w:pStyle w:val="TAL"/>
            </w:pPr>
            <w:r>
              <w:t>1</w:t>
            </w:r>
          </w:p>
        </w:tc>
        <w:tc>
          <w:tcPr>
            <w:tcW w:w="2410" w:type="dxa"/>
          </w:tcPr>
          <w:p w14:paraId="5734B66E" w14:textId="77777777" w:rsidR="00915AD1" w:rsidRPr="0016361A" w:rsidRDefault="00915AD1" w:rsidP="00F354AD">
            <w:pPr>
              <w:pStyle w:val="TAL"/>
              <w:rPr>
                <w:rFonts w:cs="Arial"/>
                <w:szCs w:val="18"/>
              </w:rPr>
            </w:pPr>
            <w:r>
              <w:t>GPSI of the UAV</w:t>
            </w:r>
          </w:p>
        </w:tc>
        <w:tc>
          <w:tcPr>
            <w:tcW w:w="2410" w:type="dxa"/>
          </w:tcPr>
          <w:p w14:paraId="1C47838A" w14:textId="77777777" w:rsidR="00915AD1" w:rsidRPr="0016361A" w:rsidRDefault="00915AD1" w:rsidP="00F354AD">
            <w:pPr>
              <w:pStyle w:val="TAL"/>
              <w:rPr>
                <w:rFonts w:cs="Arial"/>
                <w:szCs w:val="18"/>
              </w:rPr>
            </w:pPr>
          </w:p>
        </w:tc>
      </w:tr>
      <w:tr w:rsidR="00915AD1" w:rsidRPr="0016361A" w14:paraId="4F6E5F3F" w14:textId="77777777" w:rsidTr="00F354AD">
        <w:trPr>
          <w:jc w:val="center"/>
        </w:trPr>
        <w:tc>
          <w:tcPr>
            <w:tcW w:w="1701" w:type="dxa"/>
          </w:tcPr>
          <w:p w14:paraId="2722AEDF" w14:textId="77777777" w:rsidR="00915AD1" w:rsidRPr="0016361A" w:rsidRDefault="00915AD1" w:rsidP="00F354AD">
            <w:pPr>
              <w:pStyle w:val="TAL"/>
            </w:pPr>
            <w:bookmarkStart w:id="58" w:name="_Hlk79407517"/>
            <w:proofErr w:type="spellStart"/>
            <w:r>
              <w:t>serviceLevelId</w:t>
            </w:r>
            <w:bookmarkEnd w:id="58"/>
            <w:proofErr w:type="spellEnd"/>
          </w:p>
        </w:tc>
        <w:tc>
          <w:tcPr>
            <w:tcW w:w="1444" w:type="dxa"/>
          </w:tcPr>
          <w:p w14:paraId="789B7142" w14:textId="77777777" w:rsidR="00915AD1" w:rsidRPr="0016361A" w:rsidRDefault="00915AD1" w:rsidP="00F354AD">
            <w:pPr>
              <w:pStyle w:val="TAL"/>
            </w:pPr>
            <w:r>
              <w:t>string</w:t>
            </w:r>
          </w:p>
        </w:tc>
        <w:tc>
          <w:tcPr>
            <w:tcW w:w="425" w:type="dxa"/>
          </w:tcPr>
          <w:p w14:paraId="7E54DF6B" w14:textId="77777777" w:rsidR="00915AD1" w:rsidRPr="0016361A" w:rsidRDefault="00915AD1" w:rsidP="00F354AD">
            <w:pPr>
              <w:pStyle w:val="TAC"/>
            </w:pPr>
            <w:r>
              <w:t>M</w:t>
            </w:r>
          </w:p>
        </w:tc>
        <w:tc>
          <w:tcPr>
            <w:tcW w:w="1134" w:type="dxa"/>
          </w:tcPr>
          <w:p w14:paraId="190C0230" w14:textId="77777777" w:rsidR="00915AD1" w:rsidRPr="0016361A" w:rsidRDefault="00915AD1" w:rsidP="00F354AD">
            <w:pPr>
              <w:pStyle w:val="TAL"/>
            </w:pPr>
            <w:r>
              <w:t>1</w:t>
            </w:r>
          </w:p>
        </w:tc>
        <w:tc>
          <w:tcPr>
            <w:tcW w:w="2410" w:type="dxa"/>
          </w:tcPr>
          <w:p w14:paraId="7CBC97B7" w14:textId="77777777" w:rsidR="00915AD1" w:rsidRPr="0016361A" w:rsidRDefault="00915AD1" w:rsidP="00F354AD">
            <w:pPr>
              <w:pStyle w:val="TAL"/>
              <w:rPr>
                <w:rFonts w:cs="Arial"/>
                <w:szCs w:val="18"/>
              </w:rPr>
            </w:pPr>
            <w:bookmarkStart w:id="59" w:name="_Hlk71618417"/>
            <w:r>
              <w:rPr>
                <w:rFonts w:cs="Arial"/>
                <w:szCs w:val="18"/>
              </w:rPr>
              <w:t>Service Level Device Identity of the UAV</w:t>
            </w:r>
            <w:bookmarkEnd w:id="59"/>
          </w:p>
        </w:tc>
        <w:tc>
          <w:tcPr>
            <w:tcW w:w="2410" w:type="dxa"/>
          </w:tcPr>
          <w:p w14:paraId="6A155518" w14:textId="77777777" w:rsidR="00915AD1" w:rsidRPr="0016361A" w:rsidRDefault="00915AD1" w:rsidP="00F354AD">
            <w:pPr>
              <w:pStyle w:val="TAL"/>
              <w:rPr>
                <w:rFonts w:cs="Arial"/>
                <w:szCs w:val="18"/>
              </w:rPr>
            </w:pPr>
          </w:p>
        </w:tc>
      </w:tr>
      <w:tr w:rsidR="00915AD1" w:rsidRPr="0016361A" w14:paraId="55D38924" w14:textId="77777777" w:rsidTr="00F354AD">
        <w:trPr>
          <w:jc w:val="center"/>
        </w:trPr>
        <w:tc>
          <w:tcPr>
            <w:tcW w:w="1701" w:type="dxa"/>
          </w:tcPr>
          <w:p w14:paraId="5848D272" w14:textId="77777777" w:rsidR="00915AD1" w:rsidRPr="0016361A" w:rsidRDefault="00915AD1" w:rsidP="00F354AD">
            <w:pPr>
              <w:pStyle w:val="TAL"/>
            </w:pPr>
            <w:proofErr w:type="spellStart"/>
            <w:r>
              <w:t>ipAddr</w:t>
            </w:r>
            <w:proofErr w:type="spellEnd"/>
          </w:p>
        </w:tc>
        <w:tc>
          <w:tcPr>
            <w:tcW w:w="1444" w:type="dxa"/>
          </w:tcPr>
          <w:p w14:paraId="7CBE4217" w14:textId="77777777" w:rsidR="00915AD1" w:rsidRPr="0016361A" w:rsidRDefault="00915AD1" w:rsidP="00F354AD">
            <w:pPr>
              <w:pStyle w:val="TAL"/>
            </w:pPr>
            <w:proofErr w:type="spellStart"/>
            <w:r w:rsidRPr="001C0C0C">
              <w:t>IpAddr</w:t>
            </w:r>
            <w:proofErr w:type="spellEnd"/>
          </w:p>
        </w:tc>
        <w:tc>
          <w:tcPr>
            <w:tcW w:w="425" w:type="dxa"/>
          </w:tcPr>
          <w:p w14:paraId="29FA7507" w14:textId="77777777" w:rsidR="00915AD1" w:rsidRPr="0016361A" w:rsidRDefault="00915AD1" w:rsidP="00F354AD">
            <w:pPr>
              <w:pStyle w:val="TAC"/>
            </w:pPr>
            <w:r>
              <w:t>O</w:t>
            </w:r>
          </w:p>
        </w:tc>
        <w:tc>
          <w:tcPr>
            <w:tcW w:w="1134" w:type="dxa"/>
          </w:tcPr>
          <w:p w14:paraId="08684D03" w14:textId="77777777" w:rsidR="00915AD1" w:rsidRPr="0016361A" w:rsidRDefault="00915AD1" w:rsidP="00F354AD">
            <w:pPr>
              <w:pStyle w:val="TAL"/>
            </w:pPr>
            <w:r>
              <w:t>0..1</w:t>
            </w:r>
          </w:p>
        </w:tc>
        <w:tc>
          <w:tcPr>
            <w:tcW w:w="2410" w:type="dxa"/>
          </w:tcPr>
          <w:p w14:paraId="245F19CC" w14:textId="77777777" w:rsidR="00915AD1" w:rsidRPr="0016361A" w:rsidRDefault="00915AD1" w:rsidP="00F354AD">
            <w:pPr>
              <w:pStyle w:val="TAL"/>
              <w:rPr>
                <w:rFonts w:cs="Arial"/>
                <w:szCs w:val="18"/>
              </w:rPr>
            </w:pPr>
            <w:r>
              <w:rPr>
                <w:rFonts w:cs="Arial"/>
                <w:szCs w:val="18"/>
              </w:rPr>
              <w:t>When present, this attribute indicates the IP address associated with the PDU session.</w:t>
            </w:r>
          </w:p>
        </w:tc>
        <w:tc>
          <w:tcPr>
            <w:tcW w:w="2410" w:type="dxa"/>
          </w:tcPr>
          <w:p w14:paraId="6F6D794E" w14:textId="77777777" w:rsidR="00915AD1" w:rsidRPr="0016361A" w:rsidRDefault="00915AD1" w:rsidP="00F354AD">
            <w:pPr>
              <w:pStyle w:val="TAL"/>
              <w:rPr>
                <w:rFonts w:cs="Arial"/>
                <w:szCs w:val="18"/>
              </w:rPr>
            </w:pPr>
          </w:p>
        </w:tc>
      </w:tr>
      <w:tr w:rsidR="00915AD1" w:rsidRPr="0016361A" w14:paraId="7679A612" w14:textId="77777777" w:rsidTr="00F354AD">
        <w:trPr>
          <w:jc w:val="center"/>
        </w:trPr>
        <w:tc>
          <w:tcPr>
            <w:tcW w:w="1701" w:type="dxa"/>
          </w:tcPr>
          <w:p w14:paraId="2F4101D2" w14:textId="77777777" w:rsidR="00915AD1" w:rsidRPr="0016361A" w:rsidRDefault="00915AD1" w:rsidP="00F354AD">
            <w:pPr>
              <w:pStyle w:val="TAL"/>
            </w:pPr>
            <w:proofErr w:type="spellStart"/>
            <w:r w:rsidRPr="003A03A8">
              <w:t>authMsg</w:t>
            </w:r>
            <w:proofErr w:type="spellEnd"/>
          </w:p>
        </w:tc>
        <w:tc>
          <w:tcPr>
            <w:tcW w:w="1444" w:type="dxa"/>
          </w:tcPr>
          <w:p w14:paraId="6BEFA3A9" w14:textId="77777777" w:rsidR="00915AD1" w:rsidRPr="0016361A" w:rsidRDefault="00915AD1" w:rsidP="00F354AD">
            <w:pPr>
              <w:pStyle w:val="TAL"/>
            </w:pPr>
            <w:r>
              <w:t>string</w:t>
            </w:r>
          </w:p>
        </w:tc>
        <w:tc>
          <w:tcPr>
            <w:tcW w:w="425" w:type="dxa"/>
          </w:tcPr>
          <w:p w14:paraId="63668A72" w14:textId="77777777" w:rsidR="00915AD1" w:rsidRPr="0016361A" w:rsidRDefault="00915AD1" w:rsidP="00F354AD">
            <w:pPr>
              <w:pStyle w:val="TAC"/>
            </w:pPr>
            <w:r>
              <w:t>O</w:t>
            </w:r>
          </w:p>
        </w:tc>
        <w:tc>
          <w:tcPr>
            <w:tcW w:w="1134" w:type="dxa"/>
          </w:tcPr>
          <w:p w14:paraId="6FDA2196" w14:textId="77777777" w:rsidR="00915AD1" w:rsidRPr="0016361A" w:rsidRDefault="00915AD1" w:rsidP="00F354AD">
            <w:pPr>
              <w:pStyle w:val="TAL"/>
            </w:pPr>
            <w:r>
              <w:t>0..1</w:t>
            </w:r>
          </w:p>
        </w:tc>
        <w:tc>
          <w:tcPr>
            <w:tcW w:w="2410" w:type="dxa"/>
          </w:tcPr>
          <w:p w14:paraId="1E476018" w14:textId="77777777" w:rsidR="00915AD1" w:rsidRPr="0016361A" w:rsidRDefault="00915AD1" w:rsidP="00F354AD">
            <w:pPr>
              <w:pStyle w:val="TAL"/>
              <w:rPr>
                <w:rFonts w:cs="Arial"/>
                <w:szCs w:val="18"/>
              </w:rPr>
            </w:pPr>
            <w:r>
              <w:rPr>
                <w:rFonts w:cs="Arial"/>
                <w:szCs w:val="18"/>
              </w:rPr>
              <w:t xml:space="preserve">Contains the authentication message or authorization data (which is not present in the initial request) used in the subsequent request messages during multiple round trip message exchanges. </w:t>
            </w:r>
            <w:r w:rsidRPr="00B34E14">
              <w:rPr>
                <w:rFonts w:cs="Arial"/>
                <w:szCs w:val="18"/>
              </w:rPr>
              <w:t>This attribute is deprecated; the attribute "</w:t>
            </w:r>
            <w:proofErr w:type="spellStart"/>
            <w:r>
              <w:rPr>
                <w:rFonts w:cs="Arial"/>
                <w:szCs w:val="18"/>
              </w:rPr>
              <w:t>authContainer</w:t>
            </w:r>
            <w:proofErr w:type="spellEnd"/>
            <w:r w:rsidRPr="00B34E14">
              <w:rPr>
                <w:rFonts w:cs="Arial"/>
                <w:szCs w:val="18"/>
              </w:rPr>
              <w:t>" should be used instead.</w:t>
            </w:r>
          </w:p>
        </w:tc>
        <w:tc>
          <w:tcPr>
            <w:tcW w:w="2410" w:type="dxa"/>
          </w:tcPr>
          <w:p w14:paraId="333E4213" w14:textId="77777777" w:rsidR="00915AD1" w:rsidRPr="0016361A" w:rsidRDefault="00915AD1" w:rsidP="00F354AD">
            <w:pPr>
              <w:pStyle w:val="TAL"/>
              <w:rPr>
                <w:rFonts w:cs="Arial"/>
                <w:szCs w:val="18"/>
              </w:rPr>
            </w:pPr>
          </w:p>
        </w:tc>
      </w:tr>
      <w:tr w:rsidR="00915AD1" w:rsidRPr="0016361A" w14:paraId="1B2D1FBF" w14:textId="77777777" w:rsidTr="00F354AD">
        <w:trPr>
          <w:jc w:val="center"/>
        </w:trPr>
        <w:tc>
          <w:tcPr>
            <w:tcW w:w="1701" w:type="dxa"/>
          </w:tcPr>
          <w:p w14:paraId="33E4F235" w14:textId="77777777" w:rsidR="00915AD1" w:rsidRPr="0016361A" w:rsidRDefault="00915AD1" w:rsidP="00F354AD">
            <w:pPr>
              <w:pStyle w:val="TAL"/>
            </w:pPr>
            <w:proofErr w:type="spellStart"/>
            <w:r>
              <w:t>authContainer</w:t>
            </w:r>
            <w:proofErr w:type="spellEnd"/>
          </w:p>
        </w:tc>
        <w:tc>
          <w:tcPr>
            <w:tcW w:w="1444" w:type="dxa"/>
          </w:tcPr>
          <w:p w14:paraId="712CA3DB" w14:textId="77777777" w:rsidR="00915AD1" w:rsidRPr="0016361A" w:rsidRDefault="00915AD1" w:rsidP="00F354AD">
            <w:pPr>
              <w:pStyle w:val="TAL"/>
            </w:pPr>
            <w:proofErr w:type="gramStart"/>
            <w:r>
              <w:t>array(</w:t>
            </w:r>
            <w:proofErr w:type="spellStart"/>
            <w:proofErr w:type="gramEnd"/>
            <w:r>
              <w:t>AuthContainer</w:t>
            </w:r>
            <w:proofErr w:type="spellEnd"/>
            <w:r>
              <w:t>)</w:t>
            </w:r>
          </w:p>
        </w:tc>
        <w:tc>
          <w:tcPr>
            <w:tcW w:w="425" w:type="dxa"/>
          </w:tcPr>
          <w:p w14:paraId="58970922" w14:textId="77777777" w:rsidR="00915AD1" w:rsidRPr="0016361A" w:rsidRDefault="00915AD1" w:rsidP="00F354AD">
            <w:pPr>
              <w:pStyle w:val="TAC"/>
            </w:pPr>
            <w:r>
              <w:t>O</w:t>
            </w:r>
          </w:p>
        </w:tc>
        <w:tc>
          <w:tcPr>
            <w:tcW w:w="1134" w:type="dxa"/>
          </w:tcPr>
          <w:p w14:paraId="354651DE" w14:textId="77777777" w:rsidR="00915AD1" w:rsidRPr="0016361A" w:rsidRDefault="00915AD1" w:rsidP="00F354AD">
            <w:pPr>
              <w:pStyle w:val="TAL"/>
            </w:pPr>
            <w:proofErr w:type="gramStart"/>
            <w:r w:rsidRPr="00D165ED">
              <w:t>1..N</w:t>
            </w:r>
            <w:proofErr w:type="gramEnd"/>
          </w:p>
        </w:tc>
        <w:tc>
          <w:tcPr>
            <w:tcW w:w="2410" w:type="dxa"/>
          </w:tcPr>
          <w:p w14:paraId="65BF766E" w14:textId="77777777" w:rsidR="00915AD1" w:rsidRPr="0016361A" w:rsidRDefault="00915AD1" w:rsidP="00F354AD">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7D2F506B" w14:textId="77777777" w:rsidR="00915AD1" w:rsidRPr="0016361A" w:rsidRDefault="00915AD1" w:rsidP="00F354AD">
            <w:pPr>
              <w:pStyle w:val="TAL"/>
              <w:rPr>
                <w:rFonts w:cs="Arial"/>
                <w:szCs w:val="18"/>
              </w:rPr>
            </w:pPr>
          </w:p>
        </w:tc>
      </w:tr>
      <w:tr w:rsidR="00915AD1" w:rsidRPr="0016361A" w14:paraId="2C53371F" w14:textId="77777777" w:rsidTr="00F354AD">
        <w:trPr>
          <w:jc w:val="center"/>
        </w:trPr>
        <w:tc>
          <w:tcPr>
            <w:tcW w:w="1701" w:type="dxa"/>
          </w:tcPr>
          <w:p w14:paraId="2D279411" w14:textId="77777777" w:rsidR="00915AD1" w:rsidRPr="0016361A" w:rsidRDefault="00915AD1" w:rsidP="00F354AD">
            <w:pPr>
              <w:pStyle w:val="TAL"/>
            </w:pPr>
            <w:bookmarkStart w:id="60" w:name="_Hlk79408228"/>
            <w:proofErr w:type="spellStart"/>
            <w:r>
              <w:t>pei</w:t>
            </w:r>
            <w:bookmarkEnd w:id="60"/>
            <w:proofErr w:type="spellEnd"/>
          </w:p>
        </w:tc>
        <w:tc>
          <w:tcPr>
            <w:tcW w:w="1444" w:type="dxa"/>
          </w:tcPr>
          <w:p w14:paraId="6268140F" w14:textId="77777777" w:rsidR="00915AD1" w:rsidRPr="0016361A" w:rsidRDefault="00915AD1" w:rsidP="00F354AD">
            <w:pPr>
              <w:pStyle w:val="TAL"/>
            </w:pPr>
            <w:r>
              <w:t>Pei</w:t>
            </w:r>
          </w:p>
        </w:tc>
        <w:tc>
          <w:tcPr>
            <w:tcW w:w="425" w:type="dxa"/>
          </w:tcPr>
          <w:p w14:paraId="4DD67304" w14:textId="77777777" w:rsidR="00915AD1" w:rsidRPr="0016361A" w:rsidRDefault="00915AD1" w:rsidP="00F354AD">
            <w:pPr>
              <w:pStyle w:val="TAC"/>
            </w:pPr>
            <w:r>
              <w:t>O</w:t>
            </w:r>
          </w:p>
        </w:tc>
        <w:tc>
          <w:tcPr>
            <w:tcW w:w="1134" w:type="dxa"/>
          </w:tcPr>
          <w:p w14:paraId="37074C0D" w14:textId="77777777" w:rsidR="00915AD1" w:rsidRPr="0016361A" w:rsidRDefault="00915AD1" w:rsidP="00F354AD">
            <w:pPr>
              <w:pStyle w:val="TAL"/>
            </w:pPr>
            <w:r>
              <w:t>0..1</w:t>
            </w:r>
          </w:p>
        </w:tc>
        <w:tc>
          <w:tcPr>
            <w:tcW w:w="2410" w:type="dxa"/>
          </w:tcPr>
          <w:p w14:paraId="2DFD6245" w14:textId="77777777" w:rsidR="00915AD1" w:rsidRPr="0016361A" w:rsidRDefault="00915AD1" w:rsidP="00F354AD">
            <w:pPr>
              <w:pStyle w:val="TAL"/>
              <w:rPr>
                <w:rFonts w:cs="Arial"/>
                <w:szCs w:val="18"/>
              </w:rPr>
            </w:pPr>
            <w:r>
              <w:rPr>
                <w:rFonts w:cs="Arial"/>
                <w:szCs w:val="18"/>
              </w:rPr>
              <w:t>PEI associated with the UAV.</w:t>
            </w:r>
          </w:p>
        </w:tc>
        <w:tc>
          <w:tcPr>
            <w:tcW w:w="2410" w:type="dxa"/>
          </w:tcPr>
          <w:p w14:paraId="6CAFB8D8" w14:textId="77777777" w:rsidR="00915AD1" w:rsidRPr="0016361A" w:rsidRDefault="00915AD1" w:rsidP="00F354AD">
            <w:pPr>
              <w:pStyle w:val="TAL"/>
              <w:rPr>
                <w:rFonts w:cs="Arial"/>
                <w:szCs w:val="18"/>
              </w:rPr>
            </w:pPr>
          </w:p>
        </w:tc>
      </w:tr>
      <w:tr w:rsidR="00915AD1" w:rsidRPr="0016361A" w14:paraId="511DD74F" w14:textId="77777777" w:rsidTr="00F354AD">
        <w:trPr>
          <w:jc w:val="center"/>
        </w:trPr>
        <w:tc>
          <w:tcPr>
            <w:tcW w:w="1701" w:type="dxa"/>
          </w:tcPr>
          <w:p w14:paraId="0F767575" w14:textId="77777777" w:rsidR="00915AD1" w:rsidRPr="0016361A" w:rsidRDefault="00915AD1" w:rsidP="00F354AD">
            <w:pPr>
              <w:pStyle w:val="TAL"/>
            </w:pPr>
            <w:proofErr w:type="spellStart"/>
            <w:r>
              <w:t>notifyUri</w:t>
            </w:r>
            <w:proofErr w:type="spellEnd"/>
          </w:p>
        </w:tc>
        <w:tc>
          <w:tcPr>
            <w:tcW w:w="1444" w:type="dxa"/>
          </w:tcPr>
          <w:p w14:paraId="4E84D123" w14:textId="77777777" w:rsidR="00915AD1" w:rsidRPr="0016361A" w:rsidRDefault="00915AD1" w:rsidP="00F354AD">
            <w:pPr>
              <w:pStyle w:val="TAL"/>
            </w:pPr>
            <w:r>
              <w:t>Uri</w:t>
            </w:r>
          </w:p>
        </w:tc>
        <w:tc>
          <w:tcPr>
            <w:tcW w:w="425" w:type="dxa"/>
          </w:tcPr>
          <w:p w14:paraId="5857F811" w14:textId="77777777" w:rsidR="00915AD1" w:rsidRPr="0016361A" w:rsidRDefault="00915AD1" w:rsidP="00F354AD">
            <w:pPr>
              <w:pStyle w:val="TAC"/>
            </w:pPr>
            <w:r>
              <w:t>C</w:t>
            </w:r>
          </w:p>
        </w:tc>
        <w:tc>
          <w:tcPr>
            <w:tcW w:w="1134" w:type="dxa"/>
          </w:tcPr>
          <w:p w14:paraId="41D48189" w14:textId="77777777" w:rsidR="00915AD1" w:rsidRPr="0016361A" w:rsidRDefault="00915AD1" w:rsidP="00F354AD">
            <w:pPr>
              <w:pStyle w:val="TAL"/>
            </w:pPr>
            <w:r>
              <w:t>0..1</w:t>
            </w:r>
          </w:p>
        </w:tc>
        <w:tc>
          <w:tcPr>
            <w:tcW w:w="2410" w:type="dxa"/>
          </w:tcPr>
          <w:p w14:paraId="107A4B0D" w14:textId="77777777" w:rsidR="00915AD1" w:rsidRDefault="00915AD1" w:rsidP="00F354AD">
            <w:pPr>
              <w:pStyle w:val="TAL"/>
              <w:rPr>
                <w:rFonts w:cs="Arial"/>
                <w:szCs w:val="18"/>
              </w:rPr>
            </w:pPr>
            <w:r>
              <w:rPr>
                <w:rFonts w:cs="Arial"/>
                <w:szCs w:val="18"/>
              </w:rPr>
              <w:t>This attribute shall be present in the initial authentication message.</w:t>
            </w:r>
          </w:p>
          <w:p w14:paraId="3E9DE2E0" w14:textId="77777777" w:rsidR="00915AD1" w:rsidRDefault="00915AD1" w:rsidP="00F354AD">
            <w:pPr>
              <w:pStyle w:val="TAL"/>
              <w:rPr>
                <w:rFonts w:cs="Arial"/>
                <w:szCs w:val="18"/>
              </w:rPr>
            </w:pPr>
          </w:p>
          <w:p w14:paraId="4A158B35" w14:textId="77777777" w:rsidR="00915AD1" w:rsidRPr="0016361A" w:rsidRDefault="00915AD1" w:rsidP="00F354AD">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378A564F" w14:textId="77777777" w:rsidR="00915AD1" w:rsidRPr="0016361A" w:rsidRDefault="00915AD1" w:rsidP="00F354AD">
            <w:pPr>
              <w:pStyle w:val="TAL"/>
              <w:rPr>
                <w:rFonts w:cs="Arial"/>
                <w:szCs w:val="18"/>
              </w:rPr>
            </w:pPr>
          </w:p>
        </w:tc>
      </w:tr>
      <w:tr w:rsidR="00915AD1" w:rsidRPr="0016361A" w14:paraId="30A1DD97" w14:textId="77777777" w:rsidTr="00F354AD">
        <w:trPr>
          <w:jc w:val="center"/>
        </w:trPr>
        <w:tc>
          <w:tcPr>
            <w:tcW w:w="1701" w:type="dxa"/>
          </w:tcPr>
          <w:p w14:paraId="00D9DDE6" w14:textId="77777777" w:rsidR="00915AD1" w:rsidRDefault="00915AD1" w:rsidP="00F354AD">
            <w:pPr>
              <w:pStyle w:val="TAL"/>
            </w:pPr>
            <w:proofErr w:type="spellStart"/>
            <w:r>
              <w:rPr>
                <w:rFonts w:hint="eastAsia"/>
                <w:lang w:eastAsia="zh-CN"/>
              </w:rPr>
              <w:t>n</w:t>
            </w:r>
            <w:r>
              <w:t>otifyCorrId</w:t>
            </w:r>
            <w:proofErr w:type="spellEnd"/>
          </w:p>
        </w:tc>
        <w:tc>
          <w:tcPr>
            <w:tcW w:w="1444" w:type="dxa"/>
          </w:tcPr>
          <w:p w14:paraId="41227F1F" w14:textId="77777777" w:rsidR="00915AD1" w:rsidRDefault="00915AD1" w:rsidP="00F354AD">
            <w:pPr>
              <w:pStyle w:val="TAL"/>
            </w:pPr>
            <w:r>
              <w:t>string</w:t>
            </w:r>
          </w:p>
        </w:tc>
        <w:tc>
          <w:tcPr>
            <w:tcW w:w="425" w:type="dxa"/>
          </w:tcPr>
          <w:p w14:paraId="63739570" w14:textId="77777777" w:rsidR="00915AD1" w:rsidRDefault="00915AD1" w:rsidP="00F354AD">
            <w:pPr>
              <w:pStyle w:val="TAC"/>
            </w:pPr>
            <w:r>
              <w:t>C</w:t>
            </w:r>
          </w:p>
        </w:tc>
        <w:tc>
          <w:tcPr>
            <w:tcW w:w="1134" w:type="dxa"/>
          </w:tcPr>
          <w:p w14:paraId="6438D26F" w14:textId="77777777" w:rsidR="00915AD1" w:rsidRDefault="00915AD1" w:rsidP="00F354AD">
            <w:pPr>
              <w:pStyle w:val="TAL"/>
            </w:pPr>
            <w:r>
              <w:t>0..1</w:t>
            </w:r>
          </w:p>
        </w:tc>
        <w:tc>
          <w:tcPr>
            <w:tcW w:w="2410" w:type="dxa"/>
          </w:tcPr>
          <w:p w14:paraId="72EDE9FA" w14:textId="77777777" w:rsidR="00915AD1" w:rsidRDefault="00915AD1" w:rsidP="00F354AD">
            <w:pPr>
              <w:pStyle w:val="TAL"/>
              <w:rPr>
                <w:rFonts w:cs="Arial"/>
                <w:szCs w:val="18"/>
              </w:rPr>
            </w:pPr>
            <w:r>
              <w:rPr>
                <w:noProof/>
                <w:lang w:eastAsia="zh-CN"/>
              </w:rPr>
              <w:t>Notification correlation ID</w:t>
            </w:r>
            <w:r>
              <w:rPr>
                <w:rFonts w:cs="Arial"/>
                <w:szCs w:val="18"/>
              </w:rPr>
              <w:t xml:space="preserve"> assigned by the NF service consumer. Shall be present when the</w:t>
            </w:r>
            <w:r>
              <w:rPr>
                <w:noProof/>
                <w:lang w:eastAsia="zh-CN"/>
              </w:rPr>
              <w:t xml:space="preserve"> </w:t>
            </w:r>
            <w:r>
              <w:t>"</w:t>
            </w:r>
            <w:proofErr w:type="spellStart"/>
            <w:r>
              <w:t>n</w:t>
            </w:r>
            <w:r w:rsidRPr="004D4158">
              <w:t>otif</w:t>
            </w:r>
            <w:r>
              <w:t>y</w:t>
            </w:r>
            <w:r w:rsidRPr="004D4158">
              <w:t>U</w:t>
            </w:r>
            <w:r>
              <w:t>ri</w:t>
            </w:r>
            <w:proofErr w:type="spellEnd"/>
            <w:r>
              <w:t>" attribute is provided.</w:t>
            </w:r>
          </w:p>
        </w:tc>
        <w:tc>
          <w:tcPr>
            <w:tcW w:w="2410" w:type="dxa"/>
          </w:tcPr>
          <w:p w14:paraId="2C360D1D" w14:textId="77777777" w:rsidR="00915AD1" w:rsidRPr="0016361A" w:rsidRDefault="00915AD1" w:rsidP="00F354AD">
            <w:pPr>
              <w:pStyle w:val="TAL"/>
              <w:rPr>
                <w:rFonts w:cs="Arial"/>
                <w:szCs w:val="18"/>
              </w:rPr>
            </w:pPr>
          </w:p>
        </w:tc>
      </w:tr>
      <w:tr w:rsidR="00915AD1" w:rsidRPr="0016361A" w14:paraId="6B96D26D" w14:textId="77777777" w:rsidTr="00F354AD">
        <w:trPr>
          <w:jc w:val="center"/>
        </w:trPr>
        <w:tc>
          <w:tcPr>
            <w:tcW w:w="1701" w:type="dxa"/>
          </w:tcPr>
          <w:p w14:paraId="4CBEAB58" w14:textId="77777777" w:rsidR="00915AD1" w:rsidRDefault="00915AD1" w:rsidP="00F354AD">
            <w:pPr>
              <w:pStyle w:val="TAL"/>
            </w:pPr>
            <w:proofErr w:type="spellStart"/>
            <w:r>
              <w:t>uavLocInfo</w:t>
            </w:r>
            <w:proofErr w:type="spellEnd"/>
          </w:p>
        </w:tc>
        <w:tc>
          <w:tcPr>
            <w:tcW w:w="1444" w:type="dxa"/>
          </w:tcPr>
          <w:p w14:paraId="49C01F5E" w14:textId="77777777" w:rsidR="00915AD1" w:rsidRDefault="00915AD1" w:rsidP="00F354AD">
            <w:pPr>
              <w:pStyle w:val="TAL"/>
            </w:pPr>
            <w:r>
              <w:rPr>
                <w:lang w:eastAsia="zh-CN"/>
              </w:rPr>
              <w:t>LocationArea5G</w:t>
            </w:r>
          </w:p>
        </w:tc>
        <w:tc>
          <w:tcPr>
            <w:tcW w:w="425" w:type="dxa"/>
          </w:tcPr>
          <w:p w14:paraId="6A802F2A" w14:textId="77777777" w:rsidR="00915AD1" w:rsidRDefault="00915AD1" w:rsidP="00F354AD">
            <w:pPr>
              <w:pStyle w:val="TAC"/>
            </w:pPr>
            <w:r>
              <w:t>O</w:t>
            </w:r>
          </w:p>
        </w:tc>
        <w:tc>
          <w:tcPr>
            <w:tcW w:w="1134" w:type="dxa"/>
          </w:tcPr>
          <w:p w14:paraId="529E4C2D" w14:textId="77777777" w:rsidR="00915AD1" w:rsidRDefault="00915AD1" w:rsidP="00F354AD">
            <w:pPr>
              <w:pStyle w:val="TAL"/>
            </w:pPr>
            <w:r>
              <w:t>0..1</w:t>
            </w:r>
          </w:p>
        </w:tc>
        <w:tc>
          <w:tcPr>
            <w:tcW w:w="2410" w:type="dxa"/>
          </w:tcPr>
          <w:p w14:paraId="1DDD4619" w14:textId="77777777" w:rsidR="00915AD1" w:rsidRDefault="00915AD1" w:rsidP="00F354AD">
            <w:pPr>
              <w:pStyle w:val="TAL"/>
              <w:rPr>
                <w:rFonts w:cs="Arial"/>
                <w:szCs w:val="18"/>
              </w:rPr>
            </w:pPr>
            <w:r>
              <w:rPr>
                <w:rFonts w:cs="Arial"/>
                <w:szCs w:val="18"/>
              </w:rPr>
              <w:t>This attribute shall contain the UE location information if it is available.</w:t>
            </w:r>
          </w:p>
        </w:tc>
        <w:tc>
          <w:tcPr>
            <w:tcW w:w="2410" w:type="dxa"/>
          </w:tcPr>
          <w:p w14:paraId="4CD6E833" w14:textId="77777777" w:rsidR="00915AD1" w:rsidRPr="0016361A" w:rsidRDefault="00915AD1" w:rsidP="00F354AD">
            <w:pPr>
              <w:pStyle w:val="TAL"/>
              <w:rPr>
                <w:rFonts w:cs="Arial"/>
                <w:szCs w:val="18"/>
              </w:rPr>
            </w:pPr>
          </w:p>
        </w:tc>
      </w:tr>
      <w:tr w:rsidR="00915AD1" w:rsidRPr="0016361A" w14:paraId="6EC778B7" w14:textId="77777777" w:rsidTr="00F354AD">
        <w:trPr>
          <w:jc w:val="center"/>
        </w:trPr>
        <w:tc>
          <w:tcPr>
            <w:tcW w:w="1701" w:type="dxa"/>
          </w:tcPr>
          <w:p w14:paraId="1413A100" w14:textId="77777777" w:rsidR="00915AD1" w:rsidRDefault="00915AD1" w:rsidP="00F354AD">
            <w:pPr>
              <w:pStyle w:val="TAL"/>
            </w:pPr>
            <w:proofErr w:type="spellStart"/>
            <w:r>
              <w:t>suppFeat</w:t>
            </w:r>
            <w:proofErr w:type="spellEnd"/>
          </w:p>
        </w:tc>
        <w:tc>
          <w:tcPr>
            <w:tcW w:w="1444" w:type="dxa"/>
          </w:tcPr>
          <w:p w14:paraId="50144B26" w14:textId="77777777" w:rsidR="00915AD1" w:rsidRDefault="00915AD1" w:rsidP="00F354AD">
            <w:pPr>
              <w:pStyle w:val="TAL"/>
              <w:rPr>
                <w:rFonts w:eastAsia="DengXian"/>
              </w:rPr>
            </w:pPr>
            <w:proofErr w:type="spellStart"/>
            <w:r>
              <w:t>SupportedFeatures</w:t>
            </w:r>
            <w:proofErr w:type="spellEnd"/>
          </w:p>
        </w:tc>
        <w:tc>
          <w:tcPr>
            <w:tcW w:w="425" w:type="dxa"/>
          </w:tcPr>
          <w:p w14:paraId="3593DBF4" w14:textId="77777777" w:rsidR="00915AD1" w:rsidRDefault="00915AD1" w:rsidP="00F354AD">
            <w:pPr>
              <w:pStyle w:val="TAC"/>
            </w:pPr>
            <w:r>
              <w:t>C</w:t>
            </w:r>
          </w:p>
        </w:tc>
        <w:tc>
          <w:tcPr>
            <w:tcW w:w="1134" w:type="dxa"/>
          </w:tcPr>
          <w:p w14:paraId="0469EFBE" w14:textId="77777777" w:rsidR="00915AD1" w:rsidRDefault="00915AD1" w:rsidP="00F354AD">
            <w:pPr>
              <w:pStyle w:val="TAL"/>
            </w:pPr>
            <w:r>
              <w:t>0..1</w:t>
            </w:r>
          </w:p>
        </w:tc>
        <w:tc>
          <w:tcPr>
            <w:tcW w:w="2410" w:type="dxa"/>
          </w:tcPr>
          <w:p w14:paraId="725C9B37" w14:textId="68610DEB" w:rsidR="007B4BF6" w:rsidRDefault="007B4BF6" w:rsidP="007B4BF6">
            <w:pPr>
              <w:pStyle w:val="TAL"/>
              <w:rPr>
                <w:ins w:id="61" w:author="Ericsson_Maria Liang" w:date="2025-09-15T13:01:00Z" w16du:dateUtc="2025-09-15T05:01:00Z"/>
              </w:rPr>
            </w:pPr>
            <w:ins w:id="62" w:author="Ericsson_Maria Liang" w:date="2025-09-15T13:01:00Z" w16du:dateUtc="2025-09-15T05:01:00Z">
              <w:r>
                <w:t>Contains</w:t>
              </w:r>
              <w:r w:rsidRPr="008B1C02">
                <w:t xml:space="preserve"> the list of </w:t>
              </w:r>
              <w:r>
                <w:t>s</w:t>
              </w:r>
              <w:r w:rsidRPr="008B1C02">
                <w:t xml:space="preserve">upported </w:t>
              </w:r>
              <w:proofErr w:type="gramStart"/>
              <w:r w:rsidRPr="008B1C02">
                <w:t>feature</w:t>
              </w:r>
              <w:proofErr w:type="gramEnd"/>
              <w:r>
                <w:t>(</w:t>
              </w:r>
              <w:r w:rsidRPr="008B1C02">
                <w:t>s</w:t>
              </w:r>
              <w:r>
                <w:t>) among the ones defined</w:t>
              </w:r>
              <w:r w:rsidRPr="008B1C02">
                <w:t xml:space="preserve"> in clause 5.1.</w:t>
              </w:r>
              <w:r>
                <w:t>8</w:t>
              </w:r>
              <w:r w:rsidRPr="008B1C02">
                <w:t>.</w:t>
              </w:r>
            </w:ins>
          </w:p>
          <w:p w14:paraId="65BB7188" w14:textId="77777777" w:rsidR="007B4BF6" w:rsidRDefault="007B4BF6" w:rsidP="007B4BF6">
            <w:pPr>
              <w:pStyle w:val="TAL"/>
              <w:rPr>
                <w:ins w:id="63" w:author="Ericsson_Maria Liang" w:date="2025-09-15T13:01:00Z" w16du:dateUtc="2025-09-15T05:01:00Z"/>
              </w:rPr>
            </w:pPr>
          </w:p>
          <w:p w14:paraId="6F1F062A" w14:textId="273B7002" w:rsidR="00915AD1" w:rsidRPr="00BE318A" w:rsidRDefault="007B4BF6" w:rsidP="007B4BF6">
            <w:pPr>
              <w:pStyle w:val="TAL"/>
            </w:pPr>
            <w:ins w:id="64" w:author="Ericsson_Maria Liang" w:date="2025-09-15T13:01:00Z" w16du:dateUtc="2025-09-15T05:01:00Z">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ins>
            <w:del w:id="65" w:author="Ericsson_Maria Liang" w:date="2025-09-15T13:01:00Z" w16du:dateUtc="2025-09-15T05:01:00Z">
              <w:r w:rsidR="00915AD1" w:rsidRPr="00982BC3" w:rsidDel="007B4BF6">
                <w:rPr>
                  <w:rFonts w:cs="Arial"/>
                  <w:szCs w:val="18"/>
                </w:rPr>
                <w:delText xml:space="preserve">This IE shall be present </w:delText>
              </w:r>
              <w:r w:rsidR="00915AD1" w:rsidDel="007B4BF6">
                <w:rPr>
                  <w:rFonts w:cs="Arial"/>
                  <w:szCs w:val="18"/>
                </w:rPr>
                <w:delText xml:space="preserve">during the initial </w:delText>
              </w:r>
              <w:r w:rsidR="00915AD1" w:rsidDel="007B4BF6">
                <w:delText>authentication and a</w:delText>
              </w:r>
              <w:r w:rsidR="00915AD1" w:rsidRPr="00002A7E" w:rsidDel="007B4BF6">
                <w:delText>uthorization</w:delText>
              </w:r>
              <w:r w:rsidR="00915AD1" w:rsidDel="007B4BF6">
                <w:delText xml:space="preserve"> request</w:delText>
              </w:r>
              <w:r w:rsidR="00915AD1" w:rsidRPr="00982BC3" w:rsidDel="007B4BF6">
                <w:rPr>
                  <w:rFonts w:cs="Arial"/>
                  <w:szCs w:val="18"/>
                </w:rPr>
                <w:delText xml:space="preserve"> if at least one optional</w:delText>
              </w:r>
              <w:r w:rsidR="00915AD1" w:rsidRPr="00350E82" w:rsidDel="007B4BF6">
                <w:rPr>
                  <w:rFonts w:cs="Arial"/>
                  <w:szCs w:val="18"/>
                </w:rPr>
                <w:delText xml:space="preserve"> feature defined in clause</w:delText>
              </w:r>
              <w:r w:rsidR="00915AD1" w:rsidDel="007B4BF6">
                <w:rPr>
                  <w:rFonts w:cs="Arial"/>
                  <w:szCs w:val="18"/>
                </w:rPr>
                <w:delText> </w:delText>
              </w:r>
              <w:r w:rsidR="00915AD1" w:rsidRPr="00350E82" w:rsidDel="007B4BF6">
                <w:rPr>
                  <w:rFonts w:cs="Arial"/>
                  <w:szCs w:val="18"/>
                </w:rPr>
                <w:delText>5.1.8 is supported</w:delText>
              </w:r>
            </w:del>
            <w:r w:rsidR="00915AD1" w:rsidRPr="00350E82">
              <w:rPr>
                <w:rFonts w:cs="Arial"/>
                <w:szCs w:val="18"/>
              </w:rPr>
              <w:t>.</w:t>
            </w:r>
          </w:p>
        </w:tc>
        <w:tc>
          <w:tcPr>
            <w:tcW w:w="2410" w:type="dxa"/>
          </w:tcPr>
          <w:p w14:paraId="143C77AA" w14:textId="77777777" w:rsidR="00915AD1" w:rsidRPr="0016361A" w:rsidRDefault="00915AD1" w:rsidP="00F354AD">
            <w:pPr>
              <w:pStyle w:val="TAL"/>
              <w:rPr>
                <w:rFonts w:cs="Arial"/>
                <w:szCs w:val="18"/>
              </w:rPr>
            </w:pPr>
          </w:p>
        </w:tc>
      </w:tr>
    </w:tbl>
    <w:p w14:paraId="756EFB04" w14:textId="77777777" w:rsidR="00915AD1" w:rsidRPr="006E4001" w:rsidRDefault="00915AD1" w:rsidP="00915AD1">
      <w:pPr>
        <w:rPr>
          <w:rFonts w:eastAsia="DengXian"/>
        </w:rPr>
      </w:pPr>
    </w:p>
    <w:p w14:paraId="6BA60CC3" w14:textId="4EB3E2F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5AD1">
        <w:rPr>
          <w:rFonts w:eastAsia="DengXian"/>
          <w:noProof/>
          <w:color w:val="0000FF"/>
          <w:sz w:val="28"/>
          <w:szCs w:val="28"/>
        </w:rPr>
        <w:t>2nd</w:t>
      </w:r>
      <w:r w:rsidRPr="008C6891">
        <w:rPr>
          <w:rFonts w:eastAsia="DengXian"/>
          <w:noProof/>
          <w:color w:val="0000FF"/>
          <w:sz w:val="28"/>
          <w:szCs w:val="28"/>
        </w:rPr>
        <w:t xml:space="preserve"> Change ***</w:t>
      </w:r>
    </w:p>
    <w:p w14:paraId="496B9EBF" w14:textId="77777777" w:rsidR="00915AD1" w:rsidRPr="00546C8A" w:rsidRDefault="00915AD1" w:rsidP="00915AD1">
      <w:pPr>
        <w:pStyle w:val="Heading5"/>
        <w:rPr>
          <w:rFonts w:eastAsia="DengXian"/>
        </w:rPr>
      </w:pPr>
      <w:bookmarkStart w:id="66" w:name="_Toc94004633"/>
      <w:bookmarkStart w:id="67" w:name="_Toc94004849"/>
      <w:bookmarkStart w:id="68" w:name="_Toc1386862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546C8A">
        <w:rPr>
          <w:rFonts w:eastAsia="DengXian"/>
        </w:rPr>
        <w:lastRenderedPageBreak/>
        <w:t>5.1.6.2.4</w:t>
      </w:r>
      <w:r w:rsidRPr="00546C8A">
        <w:rPr>
          <w:rFonts w:eastAsia="DengXian"/>
        </w:rPr>
        <w:tab/>
        <w:t xml:space="preserve">Type: </w:t>
      </w:r>
      <w:proofErr w:type="spellStart"/>
      <w:r w:rsidRPr="00546C8A">
        <w:rPr>
          <w:rFonts w:eastAsia="DengXian"/>
        </w:rPr>
        <w:t>UAVAuthResponse</w:t>
      </w:r>
      <w:bookmarkEnd w:id="66"/>
      <w:bookmarkEnd w:id="67"/>
      <w:bookmarkEnd w:id="68"/>
      <w:proofErr w:type="spellEnd"/>
    </w:p>
    <w:p w14:paraId="40B5DB8E" w14:textId="77777777" w:rsidR="00915AD1" w:rsidRPr="00546C8A" w:rsidRDefault="00915AD1" w:rsidP="00915AD1">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915AD1" w:rsidRPr="00546C8A" w14:paraId="550A9A35" w14:textId="77777777" w:rsidTr="00F354AD">
        <w:trPr>
          <w:jc w:val="center"/>
        </w:trPr>
        <w:tc>
          <w:tcPr>
            <w:tcW w:w="1695" w:type="dxa"/>
            <w:shd w:val="clear" w:color="auto" w:fill="D9D9D9"/>
            <w:hideMark/>
          </w:tcPr>
          <w:p w14:paraId="1BB4AC15" w14:textId="77777777" w:rsidR="00915AD1" w:rsidRPr="00546C8A" w:rsidRDefault="00915AD1" w:rsidP="00F354AD">
            <w:pPr>
              <w:pStyle w:val="TAH"/>
            </w:pPr>
            <w:r w:rsidRPr="00546C8A">
              <w:t>Attribute name</w:t>
            </w:r>
          </w:p>
        </w:tc>
        <w:tc>
          <w:tcPr>
            <w:tcW w:w="1439" w:type="dxa"/>
            <w:shd w:val="clear" w:color="auto" w:fill="D9D9D9"/>
            <w:hideMark/>
          </w:tcPr>
          <w:p w14:paraId="7D3A5EC4" w14:textId="77777777" w:rsidR="00915AD1" w:rsidRPr="00546C8A" w:rsidRDefault="00915AD1" w:rsidP="00F354AD">
            <w:pPr>
              <w:pStyle w:val="TAH"/>
            </w:pPr>
            <w:r w:rsidRPr="00546C8A">
              <w:t>Data type</w:t>
            </w:r>
          </w:p>
        </w:tc>
        <w:tc>
          <w:tcPr>
            <w:tcW w:w="458" w:type="dxa"/>
            <w:shd w:val="clear" w:color="auto" w:fill="D9D9D9"/>
            <w:hideMark/>
          </w:tcPr>
          <w:p w14:paraId="43528DCC" w14:textId="77777777" w:rsidR="00915AD1" w:rsidRPr="00546C8A" w:rsidRDefault="00915AD1" w:rsidP="00F354AD">
            <w:pPr>
              <w:pStyle w:val="TAH"/>
            </w:pPr>
            <w:r w:rsidRPr="00546C8A">
              <w:t>P</w:t>
            </w:r>
          </w:p>
        </w:tc>
        <w:tc>
          <w:tcPr>
            <w:tcW w:w="1130" w:type="dxa"/>
            <w:shd w:val="clear" w:color="auto" w:fill="D9D9D9"/>
          </w:tcPr>
          <w:p w14:paraId="5116AA0B" w14:textId="77777777" w:rsidR="00915AD1" w:rsidRPr="00546C8A" w:rsidRDefault="00915AD1" w:rsidP="00F354AD">
            <w:pPr>
              <w:pStyle w:val="TAH"/>
            </w:pPr>
            <w:r w:rsidRPr="00546C8A">
              <w:t>Cardinality</w:t>
            </w:r>
          </w:p>
        </w:tc>
        <w:tc>
          <w:tcPr>
            <w:tcW w:w="2401" w:type="dxa"/>
            <w:shd w:val="clear" w:color="auto" w:fill="D9D9D9"/>
            <w:hideMark/>
          </w:tcPr>
          <w:p w14:paraId="6D864727" w14:textId="77777777" w:rsidR="00915AD1" w:rsidRPr="00546C8A" w:rsidRDefault="00915AD1" w:rsidP="00F354AD">
            <w:pPr>
              <w:pStyle w:val="TAH"/>
              <w:rPr>
                <w:rFonts w:cs="Arial"/>
                <w:szCs w:val="18"/>
              </w:rPr>
            </w:pPr>
            <w:r w:rsidRPr="00546C8A">
              <w:rPr>
                <w:rFonts w:cs="Arial"/>
                <w:szCs w:val="18"/>
              </w:rPr>
              <w:t>Description</w:t>
            </w:r>
          </w:p>
        </w:tc>
        <w:tc>
          <w:tcPr>
            <w:tcW w:w="2401" w:type="dxa"/>
            <w:shd w:val="clear" w:color="auto" w:fill="D9D9D9"/>
          </w:tcPr>
          <w:p w14:paraId="5364973B" w14:textId="77777777" w:rsidR="00915AD1" w:rsidRPr="00546C8A" w:rsidRDefault="00915AD1" w:rsidP="00F354AD">
            <w:pPr>
              <w:pStyle w:val="TAH"/>
              <w:rPr>
                <w:rFonts w:cs="Arial"/>
                <w:szCs w:val="18"/>
              </w:rPr>
            </w:pPr>
            <w:r w:rsidRPr="00546C8A">
              <w:rPr>
                <w:rFonts w:cs="Arial"/>
                <w:szCs w:val="18"/>
              </w:rPr>
              <w:t>Applicability</w:t>
            </w:r>
          </w:p>
        </w:tc>
      </w:tr>
      <w:tr w:rsidR="00915AD1" w:rsidRPr="00546C8A" w14:paraId="41DD02D8" w14:textId="77777777" w:rsidTr="00F354AD">
        <w:trPr>
          <w:jc w:val="center"/>
        </w:trPr>
        <w:tc>
          <w:tcPr>
            <w:tcW w:w="1695" w:type="dxa"/>
          </w:tcPr>
          <w:p w14:paraId="12CAD30D" w14:textId="77777777" w:rsidR="00915AD1" w:rsidRPr="00546C8A" w:rsidRDefault="00915AD1" w:rsidP="00F354AD">
            <w:pPr>
              <w:pStyle w:val="TAL"/>
            </w:pPr>
            <w:proofErr w:type="spellStart"/>
            <w:r w:rsidRPr="00546C8A">
              <w:t>gpsi</w:t>
            </w:r>
            <w:proofErr w:type="spellEnd"/>
          </w:p>
        </w:tc>
        <w:tc>
          <w:tcPr>
            <w:tcW w:w="1439" w:type="dxa"/>
          </w:tcPr>
          <w:p w14:paraId="0A0F4D80" w14:textId="77777777" w:rsidR="00915AD1" w:rsidRPr="00546C8A" w:rsidRDefault="00915AD1" w:rsidP="00F354AD">
            <w:pPr>
              <w:pStyle w:val="TAL"/>
            </w:pPr>
            <w:proofErr w:type="spellStart"/>
            <w:r w:rsidRPr="00546C8A">
              <w:t>Gpsi</w:t>
            </w:r>
            <w:proofErr w:type="spellEnd"/>
          </w:p>
        </w:tc>
        <w:tc>
          <w:tcPr>
            <w:tcW w:w="458" w:type="dxa"/>
          </w:tcPr>
          <w:p w14:paraId="081CEEB0" w14:textId="77777777" w:rsidR="00915AD1" w:rsidRPr="00546C8A" w:rsidRDefault="00915AD1" w:rsidP="00F354AD">
            <w:pPr>
              <w:pStyle w:val="TAL"/>
            </w:pPr>
            <w:r>
              <w:t>C</w:t>
            </w:r>
          </w:p>
        </w:tc>
        <w:tc>
          <w:tcPr>
            <w:tcW w:w="1130" w:type="dxa"/>
          </w:tcPr>
          <w:p w14:paraId="58FD787A" w14:textId="77777777" w:rsidR="00915AD1" w:rsidRPr="00546C8A" w:rsidRDefault="00915AD1" w:rsidP="00F354AD">
            <w:pPr>
              <w:pStyle w:val="TAL"/>
            </w:pPr>
            <w:r w:rsidRPr="00546C8A">
              <w:t>0..1</w:t>
            </w:r>
          </w:p>
        </w:tc>
        <w:tc>
          <w:tcPr>
            <w:tcW w:w="2401" w:type="dxa"/>
          </w:tcPr>
          <w:p w14:paraId="0F03D669" w14:textId="77777777" w:rsidR="00915AD1" w:rsidRDefault="00915AD1" w:rsidP="00F354AD">
            <w:pPr>
              <w:pStyle w:val="TAL"/>
            </w:pPr>
            <w:r w:rsidRPr="00546C8A">
              <w:t>GPSI of the UAV</w:t>
            </w:r>
            <w:r>
              <w:t>.</w:t>
            </w:r>
          </w:p>
          <w:p w14:paraId="214537D0" w14:textId="77777777" w:rsidR="00915AD1" w:rsidRPr="00546C8A" w:rsidRDefault="00915AD1" w:rsidP="00F354AD">
            <w:pPr>
              <w:pStyle w:val="TAL"/>
              <w:rPr>
                <w:rFonts w:cs="Arial"/>
                <w:szCs w:val="18"/>
              </w:rPr>
            </w:pPr>
            <w:r>
              <w:t>Shall be present except during PDU Session Modification for C2 Communication procedure.</w:t>
            </w:r>
          </w:p>
        </w:tc>
        <w:tc>
          <w:tcPr>
            <w:tcW w:w="2401" w:type="dxa"/>
          </w:tcPr>
          <w:p w14:paraId="777AECD8" w14:textId="77777777" w:rsidR="00915AD1" w:rsidRPr="00546C8A" w:rsidRDefault="00915AD1" w:rsidP="00F354AD">
            <w:pPr>
              <w:pStyle w:val="TAL"/>
              <w:rPr>
                <w:rFonts w:cs="Arial"/>
                <w:szCs w:val="18"/>
              </w:rPr>
            </w:pPr>
          </w:p>
        </w:tc>
      </w:tr>
      <w:tr w:rsidR="00915AD1" w:rsidRPr="00546C8A" w14:paraId="78564DB3" w14:textId="77777777" w:rsidTr="00F354AD">
        <w:trPr>
          <w:jc w:val="center"/>
        </w:trPr>
        <w:tc>
          <w:tcPr>
            <w:tcW w:w="1695" w:type="dxa"/>
          </w:tcPr>
          <w:p w14:paraId="56C2F35B" w14:textId="77777777" w:rsidR="00915AD1" w:rsidRPr="00546C8A" w:rsidRDefault="00915AD1" w:rsidP="00F354AD">
            <w:pPr>
              <w:pStyle w:val="TAL"/>
            </w:pPr>
            <w:bookmarkStart w:id="69" w:name="_Hlk71566201"/>
            <w:proofErr w:type="spellStart"/>
            <w:r w:rsidRPr="00546C8A">
              <w:t>authResult</w:t>
            </w:r>
            <w:bookmarkEnd w:id="69"/>
            <w:proofErr w:type="spellEnd"/>
          </w:p>
        </w:tc>
        <w:tc>
          <w:tcPr>
            <w:tcW w:w="1439" w:type="dxa"/>
          </w:tcPr>
          <w:p w14:paraId="0FFED090" w14:textId="77777777" w:rsidR="00915AD1" w:rsidRPr="00546C8A" w:rsidRDefault="00915AD1" w:rsidP="00F354AD">
            <w:pPr>
              <w:pStyle w:val="TAL"/>
            </w:pPr>
            <w:proofErr w:type="spellStart"/>
            <w:r w:rsidRPr="00546C8A">
              <w:t>AuthResult</w:t>
            </w:r>
            <w:proofErr w:type="spellEnd"/>
          </w:p>
        </w:tc>
        <w:tc>
          <w:tcPr>
            <w:tcW w:w="458" w:type="dxa"/>
          </w:tcPr>
          <w:p w14:paraId="3D93EA5F" w14:textId="77777777" w:rsidR="00915AD1" w:rsidRPr="00546C8A" w:rsidRDefault="00915AD1" w:rsidP="00F354AD">
            <w:pPr>
              <w:pStyle w:val="TAL"/>
            </w:pPr>
            <w:r>
              <w:t>C</w:t>
            </w:r>
          </w:p>
        </w:tc>
        <w:tc>
          <w:tcPr>
            <w:tcW w:w="1130" w:type="dxa"/>
          </w:tcPr>
          <w:p w14:paraId="6E9311FB" w14:textId="77777777" w:rsidR="00915AD1" w:rsidRPr="00546C8A" w:rsidRDefault="00915AD1" w:rsidP="00F354AD">
            <w:pPr>
              <w:pStyle w:val="TAL"/>
            </w:pPr>
            <w:r w:rsidRPr="00546C8A">
              <w:t>0..1</w:t>
            </w:r>
          </w:p>
        </w:tc>
        <w:tc>
          <w:tcPr>
            <w:tcW w:w="2401" w:type="dxa"/>
          </w:tcPr>
          <w:p w14:paraId="1B25B15D" w14:textId="77777777" w:rsidR="00915AD1" w:rsidRDefault="00915AD1" w:rsidP="00F354AD">
            <w:pPr>
              <w:pStyle w:val="TAL"/>
              <w:rPr>
                <w:rFonts w:cs="Arial"/>
                <w:szCs w:val="18"/>
              </w:rPr>
            </w:pPr>
            <w:r w:rsidRPr="00546C8A">
              <w:rPr>
                <w:rFonts w:cs="Arial"/>
                <w:szCs w:val="18"/>
              </w:rPr>
              <w:t>Conveys the UAV authentication result (success</w:t>
            </w:r>
            <w:proofErr w:type="gramStart"/>
            <w:r w:rsidRPr="00546C8A">
              <w:rPr>
                <w:rFonts w:cs="Arial"/>
                <w:szCs w:val="18"/>
              </w:rPr>
              <w:t>)</w:t>
            </w:r>
            <w:r>
              <w:rPr>
                <w:rFonts w:cs="Arial"/>
                <w:szCs w:val="18"/>
              </w:rPr>
              <w:t xml:space="preserve"> .</w:t>
            </w:r>
            <w:proofErr w:type="gramEnd"/>
            <w:r>
              <w:rPr>
                <w:rFonts w:cs="Arial"/>
                <w:szCs w:val="18"/>
              </w:rPr>
              <w:t xml:space="preserve"> </w:t>
            </w:r>
          </w:p>
          <w:p w14:paraId="1011F4E9" w14:textId="77777777" w:rsidR="00915AD1" w:rsidRPr="00546C8A" w:rsidRDefault="00915AD1" w:rsidP="00F354AD">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Pr="00B22321">
              <w:t xml:space="preserve"> This attribute is deprecated; the attribute "</w:t>
            </w:r>
            <w:proofErr w:type="spellStart"/>
            <w:r w:rsidRPr="00B22321">
              <w:t>authContainer</w:t>
            </w:r>
            <w:proofErr w:type="spellEnd"/>
            <w:r w:rsidRPr="00B22321">
              <w:t>" should be used instead.</w:t>
            </w:r>
          </w:p>
        </w:tc>
        <w:tc>
          <w:tcPr>
            <w:tcW w:w="2401" w:type="dxa"/>
          </w:tcPr>
          <w:p w14:paraId="1BED43FF" w14:textId="77777777" w:rsidR="00915AD1" w:rsidRPr="00546C8A" w:rsidRDefault="00915AD1" w:rsidP="00F354AD">
            <w:pPr>
              <w:pStyle w:val="TAL"/>
              <w:rPr>
                <w:rFonts w:cs="Arial"/>
                <w:szCs w:val="18"/>
              </w:rPr>
            </w:pPr>
          </w:p>
        </w:tc>
      </w:tr>
      <w:tr w:rsidR="00915AD1" w:rsidRPr="00546C8A" w14:paraId="7C6F7E01" w14:textId="77777777" w:rsidTr="00F354AD">
        <w:trPr>
          <w:jc w:val="center"/>
        </w:trPr>
        <w:tc>
          <w:tcPr>
            <w:tcW w:w="1695" w:type="dxa"/>
          </w:tcPr>
          <w:p w14:paraId="21EFB17C" w14:textId="77777777" w:rsidR="00915AD1" w:rsidRPr="00546C8A" w:rsidRDefault="00915AD1" w:rsidP="00F354AD">
            <w:pPr>
              <w:pStyle w:val="TAL"/>
            </w:pPr>
            <w:bookmarkStart w:id="70" w:name="_Hlk71618598"/>
            <w:proofErr w:type="spellStart"/>
            <w:r w:rsidRPr="00546C8A">
              <w:t>authM</w:t>
            </w:r>
            <w:bookmarkEnd w:id="70"/>
            <w:r w:rsidRPr="00546C8A">
              <w:t>sg</w:t>
            </w:r>
            <w:proofErr w:type="spellEnd"/>
          </w:p>
        </w:tc>
        <w:tc>
          <w:tcPr>
            <w:tcW w:w="1439" w:type="dxa"/>
          </w:tcPr>
          <w:p w14:paraId="0378936E" w14:textId="77777777" w:rsidR="00915AD1" w:rsidRPr="00546C8A" w:rsidRDefault="00915AD1" w:rsidP="00F354AD">
            <w:pPr>
              <w:pStyle w:val="TAL"/>
            </w:pPr>
            <w:r w:rsidRPr="00546C8A">
              <w:t>string</w:t>
            </w:r>
          </w:p>
        </w:tc>
        <w:tc>
          <w:tcPr>
            <w:tcW w:w="458" w:type="dxa"/>
          </w:tcPr>
          <w:p w14:paraId="43BC8AF9" w14:textId="77777777" w:rsidR="00915AD1" w:rsidRPr="00546C8A" w:rsidRDefault="00915AD1" w:rsidP="00F354AD">
            <w:pPr>
              <w:pStyle w:val="TAL"/>
            </w:pPr>
            <w:r>
              <w:t>C</w:t>
            </w:r>
          </w:p>
        </w:tc>
        <w:tc>
          <w:tcPr>
            <w:tcW w:w="1130" w:type="dxa"/>
          </w:tcPr>
          <w:p w14:paraId="332C4C26" w14:textId="77777777" w:rsidR="00915AD1" w:rsidRPr="00546C8A" w:rsidRDefault="00915AD1" w:rsidP="00F354AD">
            <w:pPr>
              <w:pStyle w:val="TAL"/>
            </w:pPr>
            <w:r w:rsidRPr="00546C8A">
              <w:t>0..1</w:t>
            </w:r>
          </w:p>
        </w:tc>
        <w:tc>
          <w:tcPr>
            <w:tcW w:w="2401" w:type="dxa"/>
          </w:tcPr>
          <w:p w14:paraId="4572118A" w14:textId="77777777" w:rsidR="00915AD1" w:rsidRDefault="00915AD1" w:rsidP="00F354AD">
            <w:pPr>
              <w:pStyle w:val="TAL"/>
              <w:rPr>
                <w:rFonts w:cs="Arial"/>
                <w:szCs w:val="18"/>
              </w:rPr>
            </w:pPr>
            <w:bookmarkStart w:id="71" w:name="_Hlk71619244"/>
            <w:r w:rsidRPr="00546C8A">
              <w:rPr>
                <w:rFonts w:cs="Arial"/>
                <w:szCs w:val="18"/>
              </w:rPr>
              <w:t xml:space="preserve">Contains the authentication message </w:t>
            </w:r>
            <w:bookmarkEnd w:id="71"/>
            <w:r w:rsidRPr="00546C8A">
              <w:rPr>
                <w:rFonts w:cs="Arial"/>
                <w:szCs w:val="18"/>
              </w:rPr>
              <w:t>or authorization data.</w:t>
            </w:r>
          </w:p>
          <w:p w14:paraId="4417BCC4" w14:textId="77777777" w:rsidR="00915AD1" w:rsidRPr="00546C8A" w:rsidRDefault="00915AD1" w:rsidP="00F354AD">
            <w:pPr>
              <w:pStyle w:val="TAL"/>
              <w:rPr>
                <w:rFonts w:cs="Arial"/>
                <w:szCs w:val="18"/>
              </w:rPr>
            </w:pPr>
            <w:r>
              <w:rPr>
                <w:rFonts w:cs="Arial"/>
                <w:szCs w:val="18"/>
              </w:rPr>
              <w:t xml:space="preserve">Shall be present if the </w:t>
            </w:r>
            <w:r>
              <w:t xml:space="preserve">USS triggers intermediate round-trip messages. </w:t>
            </w:r>
            <w:r w:rsidRPr="001560E9">
              <w:t>This attribute is deprecated; the attribute "</w:t>
            </w:r>
            <w:proofErr w:type="spellStart"/>
            <w:r>
              <w:t>authContainer</w:t>
            </w:r>
            <w:proofErr w:type="spellEnd"/>
            <w:r w:rsidRPr="001560E9">
              <w:t>" should be used instead.</w:t>
            </w:r>
          </w:p>
        </w:tc>
        <w:tc>
          <w:tcPr>
            <w:tcW w:w="2401" w:type="dxa"/>
          </w:tcPr>
          <w:p w14:paraId="5DB178AD" w14:textId="77777777" w:rsidR="00915AD1" w:rsidRPr="00546C8A" w:rsidRDefault="00915AD1" w:rsidP="00F354AD">
            <w:pPr>
              <w:pStyle w:val="TAL"/>
              <w:rPr>
                <w:rFonts w:cs="Arial"/>
                <w:szCs w:val="18"/>
              </w:rPr>
            </w:pPr>
          </w:p>
        </w:tc>
      </w:tr>
      <w:tr w:rsidR="00915AD1" w:rsidRPr="00546C8A" w14:paraId="732A0597" w14:textId="77777777" w:rsidTr="00F354AD">
        <w:trPr>
          <w:jc w:val="center"/>
        </w:trPr>
        <w:tc>
          <w:tcPr>
            <w:tcW w:w="1695" w:type="dxa"/>
          </w:tcPr>
          <w:p w14:paraId="5C41E18D" w14:textId="77777777" w:rsidR="00915AD1" w:rsidRPr="00361647" w:rsidRDefault="00915AD1" w:rsidP="00F354AD">
            <w:pPr>
              <w:pStyle w:val="TAL"/>
            </w:pPr>
            <w:proofErr w:type="spellStart"/>
            <w:r>
              <w:t>authContainer</w:t>
            </w:r>
            <w:proofErr w:type="spellEnd"/>
          </w:p>
        </w:tc>
        <w:tc>
          <w:tcPr>
            <w:tcW w:w="1439" w:type="dxa"/>
          </w:tcPr>
          <w:p w14:paraId="6676BB5B" w14:textId="77777777" w:rsidR="00915AD1" w:rsidRPr="00361647" w:rsidRDefault="00915AD1" w:rsidP="00F354AD">
            <w:pPr>
              <w:pStyle w:val="TAL"/>
            </w:pPr>
            <w:proofErr w:type="gramStart"/>
            <w:r>
              <w:t>array(</w:t>
            </w:r>
            <w:proofErr w:type="spellStart"/>
            <w:proofErr w:type="gramEnd"/>
            <w:r>
              <w:t>AuthContainer</w:t>
            </w:r>
            <w:proofErr w:type="spellEnd"/>
            <w:r>
              <w:t>)</w:t>
            </w:r>
          </w:p>
        </w:tc>
        <w:tc>
          <w:tcPr>
            <w:tcW w:w="458" w:type="dxa"/>
          </w:tcPr>
          <w:p w14:paraId="73FE89CB" w14:textId="77777777" w:rsidR="00915AD1" w:rsidRPr="00361647" w:rsidRDefault="00915AD1" w:rsidP="00F354AD">
            <w:pPr>
              <w:pStyle w:val="TAL"/>
            </w:pPr>
            <w:r>
              <w:t>C</w:t>
            </w:r>
          </w:p>
        </w:tc>
        <w:tc>
          <w:tcPr>
            <w:tcW w:w="1130" w:type="dxa"/>
          </w:tcPr>
          <w:p w14:paraId="06F914A1" w14:textId="77777777" w:rsidR="00915AD1" w:rsidRPr="00361647" w:rsidRDefault="00915AD1" w:rsidP="00F354AD">
            <w:pPr>
              <w:pStyle w:val="TAL"/>
            </w:pPr>
            <w:proofErr w:type="gramStart"/>
            <w:r w:rsidRPr="00D165ED">
              <w:t>1..N</w:t>
            </w:r>
            <w:proofErr w:type="gramEnd"/>
          </w:p>
        </w:tc>
        <w:tc>
          <w:tcPr>
            <w:tcW w:w="2401" w:type="dxa"/>
          </w:tcPr>
          <w:p w14:paraId="1C991CE9" w14:textId="77777777" w:rsidR="00915AD1" w:rsidRPr="00546C8A" w:rsidRDefault="00915AD1" w:rsidP="00F354AD">
            <w:pPr>
              <w:pStyle w:val="TAL"/>
              <w:rPr>
                <w:rFonts w:cs="Arial"/>
                <w:szCs w:val="18"/>
              </w:rPr>
            </w:pPr>
            <w:r>
              <w:t>Contains the AA related data</w:t>
            </w:r>
            <w:r w:rsidRPr="009E7481">
              <w:rPr>
                <w:rFonts w:cs="Arial"/>
                <w:szCs w:val="18"/>
              </w:rPr>
              <w:t>.</w:t>
            </w:r>
          </w:p>
        </w:tc>
        <w:tc>
          <w:tcPr>
            <w:tcW w:w="2401" w:type="dxa"/>
          </w:tcPr>
          <w:p w14:paraId="38F6E7DE" w14:textId="77777777" w:rsidR="00915AD1" w:rsidRPr="00546C8A" w:rsidRDefault="00915AD1" w:rsidP="00F354AD">
            <w:pPr>
              <w:pStyle w:val="TAL"/>
              <w:rPr>
                <w:rFonts w:cs="Arial"/>
                <w:szCs w:val="18"/>
              </w:rPr>
            </w:pPr>
          </w:p>
        </w:tc>
      </w:tr>
      <w:tr w:rsidR="00915AD1" w:rsidRPr="0016361A" w14:paraId="48B4575D" w14:textId="77777777" w:rsidTr="00F354AD">
        <w:trPr>
          <w:jc w:val="center"/>
        </w:trPr>
        <w:tc>
          <w:tcPr>
            <w:tcW w:w="1695" w:type="dxa"/>
          </w:tcPr>
          <w:p w14:paraId="2E2558CF" w14:textId="77777777" w:rsidR="00915AD1" w:rsidRPr="0016361A" w:rsidRDefault="00915AD1" w:rsidP="00F354AD">
            <w:pPr>
              <w:pStyle w:val="TAL"/>
            </w:pPr>
            <w:proofErr w:type="spellStart"/>
            <w:r>
              <w:t>serviceLevelId</w:t>
            </w:r>
            <w:proofErr w:type="spellEnd"/>
          </w:p>
        </w:tc>
        <w:tc>
          <w:tcPr>
            <w:tcW w:w="1439" w:type="dxa"/>
          </w:tcPr>
          <w:p w14:paraId="69CCC6DA" w14:textId="77777777" w:rsidR="00915AD1" w:rsidRPr="0016361A" w:rsidRDefault="00915AD1" w:rsidP="00F354AD">
            <w:pPr>
              <w:pStyle w:val="TAL"/>
            </w:pPr>
            <w:r>
              <w:t>string</w:t>
            </w:r>
          </w:p>
        </w:tc>
        <w:tc>
          <w:tcPr>
            <w:tcW w:w="458" w:type="dxa"/>
          </w:tcPr>
          <w:p w14:paraId="6FF5883D" w14:textId="77777777" w:rsidR="00915AD1" w:rsidRPr="0016361A" w:rsidRDefault="00915AD1" w:rsidP="00F354AD">
            <w:pPr>
              <w:pStyle w:val="TAC"/>
              <w:jc w:val="left"/>
            </w:pPr>
            <w:r w:rsidRPr="00546C8A">
              <w:t>O</w:t>
            </w:r>
          </w:p>
        </w:tc>
        <w:tc>
          <w:tcPr>
            <w:tcW w:w="1130" w:type="dxa"/>
          </w:tcPr>
          <w:p w14:paraId="39786D58" w14:textId="77777777" w:rsidR="00915AD1" w:rsidRPr="0016361A" w:rsidRDefault="00915AD1" w:rsidP="00F354AD">
            <w:pPr>
              <w:pStyle w:val="TAL"/>
            </w:pPr>
            <w:r w:rsidRPr="00546C8A">
              <w:t>0..1</w:t>
            </w:r>
          </w:p>
        </w:tc>
        <w:tc>
          <w:tcPr>
            <w:tcW w:w="2401" w:type="dxa"/>
          </w:tcPr>
          <w:p w14:paraId="5C079312" w14:textId="77777777" w:rsidR="00915AD1" w:rsidRPr="0016361A" w:rsidRDefault="00915AD1" w:rsidP="00F354AD">
            <w:pPr>
              <w:pStyle w:val="TAL"/>
              <w:rPr>
                <w:rFonts w:cs="Arial"/>
                <w:szCs w:val="18"/>
              </w:rPr>
            </w:pPr>
            <w:r w:rsidRPr="00697478">
              <w:t>Contains a new</w:t>
            </w:r>
            <w:r>
              <w:rPr>
                <w:color w:val="0000FF"/>
              </w:rPr>
              <w:t xml:space="preserve"> </w:t>
            </w:r>
            <w:r>
              <w:t>Service Level Device Identity of the UAV</w:t>
            </w:r>
          </w:p>
        </w:tc>
        <w:tc>
          <w:tcPr>
            <w:tcW w:w="2401" w:type="dxa"/>
          </w:tcPr>
          <w:p w14:paraId="29A20C08" w14:textId="77777777" w:rsidR="00915AD1" w:rsidRPr="0016361A" w:rsidRDefault="00915AD1" w:rsidP="00F354AD">
            <w:pPr>
              <w:pStyle w:val="TAL"/>
              <w:rPr>
                <w:rFonts w:cs="Arial"/>
                <w:szCs w:val="18"/>
              </w:rPr>
            </w:pPr>
          </w:p>
        </w:tc>
      </w:tr>
      <w:tr w:rsidR="00915AD1" w:rsidRPr="0016361A" w14:paraId="5BA449AC" w14:textId="77777777" w:rsidTr="00F354AD">
        <w:trPr>
          <w:jc w:val="center"/>
        </w:trPr>
        <w:tc>
          <w:tcPr>
            <w:tcW w:w="1695" w:type="dxa"/>
          </w:tcPr>
          <w:p w14:paraId="49885710" w14:textId="77777777" w:rsidR="00915AD1" w:rsidRDefault="00915AD1" w:rsidP="00F354AD">
            <w:pPr>
              <w:pStyle w:val="TAL"/>
            </w:pPr>
            <w:proofErr w:type="spellStart"/>
            <w:r>
              <w:t>authSessAmbr</w:t>
            </w:r>
            <w:proofErr w:type="spellEnd"/>
          </w:p>
        </w:tc>
        <w:tc>
          <w:tcPr>
            <w:tcW w:w="1439" w:type="dxa"/>
          </w:tcPr>
          <w:p w14:paraId="0E80D735" w14:textId="77777777" w:rsidR="00915AD1" w:rsidRDefault="00915AD1" w:rsidP="00F354AD">
            <w:pPr>
              <w:pStyle w:val="TAL"/>
            </w:pPr>
            <w:proofErr w:type="spellStart"/>
            <w:r w:rsidRPr="00F11966">
              <w:t>BitRate</w:t>
            </w:r>
            <w:proofErr w:type="spellEnd"/>
          </w:p>
        </w:tc>
        <w:tc>
          <w:tcPr>
            <w:tcW w:w="458" w:type="dxa"/>
          </w:tcPr>
          <w:p w14:paraId="7FCCD049" w14:textId="77777777" w:rsidR="00915AD1" w:rsidRPr="00546C8A" w:rsidRDefault="00915AD1" w:rsidP="00F354AD">
            <w:pPr>
              <w:pStyle w:val="TAC"/>
              <w:jc w:val="left"/>
            </w:pPr>
            <w:r>
              <w:t>O</w:t>
            </w:r>
          </w:p>
        </w:tc>
        <w:tc>
          <w:tcPr>
            <w:tcW w:w="1130" w:type="dxa"/>
          </w:tcPr>
          <w:p w14:paraId="6F5F7E06" w14:textId="77777777" w:rsidR="00915AD1" w:rsidRPr="00546C8A" w:rsidRDefault="00915AD1" w:rsidP="00F354AD">
            <w:pPr>
              <w:pStyle w:val="TAL"/>
            </w:pPr>
            <w:r>
              <w:t>0..1</w:t>
            </w:r>
          </w:p>
        </w:tc>
        <w:tc>
          <w:tcPr>
            <w:tcW w:w="2401" w:type="dxa"/>
          </w:tcPr>
          <w:p w14:paraId="3D728F9C" w14:textId="77777777" w:rsidR="00915AD1" w:rsidRDefault="00915AD1" w:rsidP="00F354AD">
            <w:pPr>
              <w:pStyle w:val="TAL"/>
              <w:rPr>
                <w:color w:val="0000FF"/>
              </w:rPr>
            </w:pPr>
            <w:r>
              <w:t>The DN Authorized Session-AMBR.</w:t>
            </w:r>
          </w:p>
        </w:tc>
        <w:tc>
          <w:tcPr>
            <w:tcW w:w="2401" w:type="dxa"/>
          </w:tcPr>
          <w:p w14:paraId="6EFC2F02" w14:textId="77777777" w:rsidR="00915AD1" w:rsidRPr="0016361A" w:rsidRDefault="00915AD1" w:rsidP="00F354AD">
            <w:pPr>
              <w:pStyle w:val="TAL"/>
              <w:rPr>
                <w:rFonts w:cs="Arial"/>
                <w:szCs w:val="18"/>
              </w:rPr>
            </w:pPr>
          </w:p>
        </w:tc>
      </w:tr>
      <w:tr w:rsidR="00915AD1" w:rsidRPr="0016361A" w14:paraId="114CB048" w14:textId="77777777" w:rsidTr="00F354AD">
        <w:trPr>
          <w:jc w:val="center"/>
        </w:trPr>
        <w:tc>
          <w:tcPr>
            <w:tcW w:w="1695" w:type="dxa"/>
          </w:tcPr>
          <w:p w14:paraId="48AB45B1" w14:textId="77777777" w:rsidR="00915AD1" w:rsidRDefault="00915AD1" w:rsidP="00F354AD">
            <w:pPr>
              <w:pStyle w:val="TAL"/>
            </w:pPr>
            <w:proofErr w:type="spellStart"/>
            <w:r>
              <w:t>authProfIndex</w:t>
            </w:r>
            <w:proofErr w:type="spellEnd"/>
          </w:p>
        </w:tc>
        <w:tc>
          <w:tcPr>
            <w:tcW w:w="1439" w:type="dxa"/>
          </w:tcPr>
          <w:p w14:paraId="6D9D7AF4" w14:textId="77777777" w:rsidR="00915AD1" w:rsidRDefault="00915AD1" w:rsidP="00F354AD">
            <w:pPr>
              <w:pStyle w:val="TAL"/>
            </w:pPr>
            <w:r>
              <w:t>string</w:t>
            </w:r>
          </w:p>
        </w:tc>
        <w:tc>
          <w:tcPr>
            <w:tcW w:w="458" w:type="dxa"/>
          </w:tcPr>
          <w:p w14:paraId="4D82D2CF" w14:textId="77777777" w:rsidR="00915AD1" w:rsidRPr="00546C8A" w:rsidRDefault="00915AD1" w:rsidP="00F354AD">
            <w:pPr>
              <w:pStyle w:val="TAC"/>
              <w:jc w:val="left"/>
            </w:pPr>
            <w:r>
              <w:t>O</w:t>
            </w:r>
          </w:p>
        </w:tc>
        <w:tc>
          <w:tcPr>
            <w:tcW w:w="1130" w:type="dxa"/>
          </w:tcPr>
          <w:p w14:paraId="2EDE25E5" w14:textId="77777777" w:rsidR="00915AD1" w:rsidRPr="00546C8A" w:rsidRDefault="00915AD1" w:rsidP="00F354AD">
            <w:pPr>
              <w:pStyle w:val="TAL"/>
            </w:pPr>
            <w:r>
              <w:t>0..1</w:t>
            </w:r>
          </w:p>
        </w:tc>
        <w:tc>
          <w:tcPr>
            <w:tcW w:w="2401" w:type="dxa"/>
          </w:tcPr>
          <w:p w14:paraId="1B607BBD" w14:textId="77777777" w:rsidR="00915AD1" w:rsidRDefault="00915AD1" w:rsidP="00F354AD">
            <w:pPr>
              <w:pStyle w:val="TAL"/>
              <w:rPr>
                <w:color w:val="0000FF"/>
              </w:rPr>
            </w:pPr>
            <w:r>
              <w:t>DN authorization profile index.</w:t>
            </w:r>
          </w:p>
        </w:tc>
        <w:tc>
          <w:tcPr>
            <w:tcW w:w="2401" w:type="dxa"/>
          </w:tcPr>
          <w:p w14:paraId="5F77C851" w14:textId="77777777" w:rsidR="00915AD1" w:rsidRPr="0016361A" w:rsidRDefault="00915AD1" w:rsidP="00F354AD">
            <w:pPr>
              <w:pStyle w:val="TAL"/>
              <w:rPr>
                <w:rFonts w:cs="Arial"/>
                <w:szCs w:val="18"/>
              </w:rPr>
            </w:pPr>
          </w:p>
        </w:tc>
      </w:tr>
      <w:tr w:rsidR="00915AD1" w:rsidRPr="0016361A" w14:paraId="0F8653E3" w14:textId="77777777" w:rsidTr="00F354AD">
        <w:trPr>
          <w:jc w:val="center"/>
        </w:trPr>
        <w:tc>
          <w:tcPr>
            <w:tcW w:w="1695" w:type="dxa"/>
          </w:tcPr>
          <w:p w14:paraId="4613805D" w14:textId="77777777" w:rsidR="00915AD1" w:rsidRDefault="00915AD1" w:rsidP="00F354AD">
            <w:pPr>
              <w:pStyle w:val="TAL"/>
            </w:pPr>
            <w:proofErr w:type="spellStart"/>
            <w:r w:rsidRPr="00DF5729">
              <w:t>ussInfo</w:t>
            </w:r>
            <w:proofErr w:type="spellEnd"/>
          </w:p>
        </w:tc>
        <w:tc>
          <w:tcPr>
            <w:tcW w:w="1439" w:type="dxa"/>
          </w:tcPr>
          <w:p w14:paraId="75305130" w14:textId="77777777" w:rsidR="00915AD1" w:rsidRDefault="00915AD1" w:rsidP="00F354AD">
            <w:pPr>
              <w:pStyle w:val="TAL"/>
            </w:pPr>
            <w:proofErr w:type="gramStart"/>
            <w:r w:rsidRPr="00DF5729">
              <w:t>array(</w:t>
            </w:r>
            <w:proofErr w:type="spellStart"/>
            <w:proofErr w:type="gramEnd"/>
            <w:r w:rsidRPr="00DF5729">
              <w:t>UssInfo</w:t>
            </w:r>
            <w:proofErr w:type="spellEnd"/>
            <w:r w:rsidRPr="00DF5729">
              <w:t>)</w:t>
            </w:r>
          </w:p>
        </w:tc>
        <w:tc>
          <w:tcPr>
            <w:tcW w:w="458" w:type="dxa"/>
          </w:tcPr>
          <w:p w14:paraId="59A7A3BC" w14:textId="77777777" w:rsidR="00915AD1" w:rsidRDefault="00915AD1" w:rsidP="00F354AD">
            <w:pPr>
              <w:pStyle w:val="TAC"/>
              <w:jc w:val="left"/>
            </w:pPr>
            <w:r w:rsidRPr="00DF5729">
              <w:t>O</w:t>
            </w:r>
          </w:p>
        </w:tc>
        <w:tc>
          <w:tcPr>
            <w:tcW w:w="1130" w:type="dxa"/>
          </w:tcPr>
          <w:p w14:paraId="0F414289" w14:textId="77777777" w:rsidR="00915AD1" w:rsidRDefault="00915AD1" w:rsidP="00F354AD">
            <w:pPr>
              <w:pStyle w:val="TAL"/>
            </w:pPr>
            <w:proofErr w:type="gramStart"/>
            <w:r w:rsidRPr="00DF5729">
              <w:t>1..N</w:t>
            </w:r>
            <w:proofErr w:type="gramEnd"/>
          </w:p>
        </w:tc>
        <w:tc>
          <w:tcPr>
            <w:tcW w:w="2401" w:type="dxa"/>
          </w:tcPr>
          <w:p w14:paraId="55A23013" w14:textId="77777777" w:rsidR="00915AD1" w:rsidRDefault="00915AD1" w:rsidP="00F354AD">
            <w:pPr>
              <w:pStyle w:val="TAL"/>
            </w:pPr>
            <w:r w:rsidRPr="00DF5729">
              <w:t>Contains the USS addresses and corresponding geographical areas.</w:t>
            </w:r>
          </w:p>
        </w:tc>
        <w:tc>
          <w:tcPr>
            <w:tcW w:w="2401" w:type="dxa"/>
          </w:tcPr>
          <w:p w14:paraId="4A1B2C7B" w14:textId="77777777" w:rsidR="00915AD1" w:rsidRPr="0016361A" w:rsidRDefault="00915AD1" w:rsidP="00F354AD">
            <w:pPr>
              <w:pStyle w:val="TAL"/>
              <w:rPr>
                <w:rFonts w:cs="Arial"/>
                <w:szCs w:val="18"/>
              </w:rPr>
            </w:pPr>
            <w:proofErr w:type="spellStart"/>
            <w:r w:rsidRPr="00DF5729">
              <w:t>MultiUSS</w:t>
            </w:r>
            <w:proofErr w:type="spellEnd"/>
          </w:p>
        </w:tc>
      </w:tr>
      <w:tr w:rsidR="00915AD1" w:rsidRPr="00546C8A" w14:paraId="63A69FA2" w14:textId="77777777" w:rsidTr="00F354AD">
        <w:trPr>
          <w:jc w:val="center"/>
        </w:trPr>
        <w:tc>
          <w:tcPr>
            <w:tcW w:w="1695" w:type="dxa"/>
          </w:tcPr>
          <w:p w14:paraId="2F4CDFD7" w14:textId="77777777" w:rsidR="00915AD1" w:rsidRPr="00546C8A" w:rsidRDefault="00915AD1" w:rsidP="00F354AD">
            <w:pPr>
              <w:pStyle w:val="TAL"/>
            </w:pPr>
            <w:proofErr w:type="spellStart"/>
            <w:r w:rsidRPr="00361647">
              <w:t>suppFeat</w:t>
            </w:r>
            <w:proofErr w:type="spellEnd"/>
          </w:p>
        </w:tc>
        <w:tc>
          <w:tcPr>
            <w:tcW w:w="1439" w:type="dxa"/>
          </w:tcPr>
          <w:p w14:paraId="333413AC" w14:textId="77777777" w:rsidR="00915AD1" w:rsidRPr="00546C8A" w:rsidRDefault="00915AD1" w:rsidP="00F354AD">
            <w:pPr>
              <w:pStyle w:val="TAL"/>
            </w:pPr>
            <w:proofErr w:type="spellStart"/>
            <w:r w:rsidRPr="00361647">
              <w:t>SupportedFeatures</w:t>
            </w:r>
            <w:proofErr w:type="spellEnd"/>
          </w:p>
        </w:tc>
        <w:tc>
          <w:tcPr>
            <w:tcW w:w="458" w:type="dxa"/>
          </w:tcPr>
          <w:p w14:paraId="6FE37BC8" w14:textId="77777777" w:rsidR="00915AD1" w:rsidRPr="00546C8A" w:rsidRDefault="00915AD1" w:rsidP="00F354AD">
            <w:pPr>
              <w:pStyle w:val="TAL"/>
            </w:pPr>
            <w:r w:rsidRPr="00361647">
              <w:t>C</w:t>
            </w:r>
          </w:p>
        </w:tc>
        <w:tc>
          <w:tcPr>
            <w:tcW w:w="1130" w:type="dxa"/>
          </w:tcPr>
          <w:p w14:paraId="0510A0BF" w14:textId="77777777" w:rsidR="00915AD1" w:rsidRPr="00546C8A" w:rsidRDefault="00915AD1" w:rsidP="00F354AD">
            <w:pPr>
              <w:pStyle w:val="TAL"/>
            </w:pPr>
            <w:r w:rsidRPr="00361647">
              <w:t>0..1</w:t>
            </w:r>
          </w:p>
        </w:tc>
        <w:tc>
          <w:tcPr>
            <w:tcW w:w="2401" w:type="dxa"/>
          </w:tcPr>
          <w:p w14:paraId="64E9BC8E" w14:textId="6106D9C5" w:rsidR="00A2277F" w:rsidRDefault="00A2277F" w:rsidP="00A2277F">
            <w:pPr>
              <w:pStyle w:val="TAL"/>
              <w:rPr>
                <w:ins w:id="72" w:author="Ericsson_Maria Liang" w:date="2025-09-15T13:02:00Z" w16du:dateUtc="2025-09-15T05:02:00Z"/>
              </w:rPr>
            </w:pPr>
            <w:ins w:id="73" w:author="Ericsson_Maria Liang" w:date="2025-09-15T13:02:00Z" w16du:dateUtc="2025-09-15T05:02:00Z">
              <w:r>
                <w:t>Contains</w:t>
              </w:r>
              <w:r w:rsidRPr="008B1C02">
                <w:t xml:space="preserve"> the list of </w:t>
              </w:r>
              <w:r>
                <w:t>s</w:t>
              </w:r>
              <w:r w:rsidRPr="008B1C02">
                <w:t xml:space="preserve">upported </w:t>
              </w:r>
              <w:proofErr w:type="gramStart"/>
              <w:r w:rsidRPr="008B1C02">
                <w:t>feature</w:t>
              </w:r>
              <w:proofErr w:type="gramEnd"/>
              <w:r>
                <w:t>(</w:t>
              </w:r>
              <w:r w:rsidRPr="008B1C02">
                <w:t>s</w:t>
              </w:r>
              <w:r>
                <w:t>) among the ones defined</w:t>
              </w:r>
              <w:r w:rsidRPr="008B1C02">
                <w:t xml:space="preserve"> in clause 5.1.</w:t>
              </w:r>
              <w:r>
                <w:t>8</w:t>
              </w:r>
              <w:r w:rsidRPr="008B1C02">
                <w:t>.</w:t>
              </w:r>
            </w:ins>
          </w:p>
          <w:p w14:paraId="75F37A16" w14:textId="77777777" w:rsidR="00A2277F" w:rsidRDefault="00A2277F" w:rsidP="00A2277F">
            <w:pPr>
              <w:pStyle w:val="TAL"/>
              <w:rPr>
                <w:ins w:id="74" w:author="Ericsson_Maria Liang" w:date="2025-09-15T13:02:00Z" w16du:dateUtc="2025-09-15T05:02:00Z"/>
              </w:rPr>
            </w:pPr>
          </w:p>
          <w:p w14:paraId="69F360E1" w14:textId="2D60D465" w:rsidR="00915AD1" w:rsidRPr="00546C8A" w:rsidRDefault="00A2277F" w:rsidP="00A2277F">
            <w:pPr>
              <w:pStyle w:val="TAL"/>
              <w:rPr>
                <w:rFonts w:cs="Arial"/>
                <w:szCs w:val="18"/>
              </w:rPr>
            </w:pPr>
            <w:ins w:id="75" w:author="Ericsson_Maria Liang" w:date="2025-09-15T13:02:00Z" w16du:dateUtc="2025-09-15T05:02:00Z">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ins>
            <w:del w:id="76" w:author="Ericsson_Maria Liang" w:date="2025-09-15T13:02:00Z" w16du:dateUtc="2025-09-15T05:02:00Z">
              <w:r w:rsidR="00915AD1" w:rsidRPr="00546C8A" w:rsidDel="00A2277F">
                <w:rPr>
                  <w:rFonts w:cs="Arial"/>
                  <w:szCs w:val="18"/>
                </w:rPr>
                <w:delText>This IE shall be present</w:delText>
              </w:r>
              <w:r w:rsidR="00915AD1" w:rsidDel="00A2277F">
                <w:rPr>
                  <w:rFonts w:cs="Arial"/>
                  <w:szCs w:val="18"/>
                </w:rPr>
                <w:delText xml:space="preserve"> during the initial </w:delText>
              </w:r>
              <w:r w:rsidR="00915AD1" w:rsidDel="00A2277F">
                <w:delText>authentication and a</w:delText>
              </w:r>
              <w:r w:rsidR="00915AD1" w:rsidRPr="00002A7E" w:rsidDel="00A2277F">
                <w:delText>uthorization</w:delText>
              </w:r>
              <w:r w:rsidR="00915AD1" w:rsidDel="00A2277F">
                <w:delText xml:space="preserve"> response</w:delText>
              </w:r>
              <w:r w:rsidR="00915AD1" w:rsidRPr="00546C8A" w:rsidDel="00A2277F">
                <w:rPr>
                  <w:rFonts w:cs="Arial"/>
                  <w:szCs w:val="18"/>
                </w:rPr>
                <w:delText xml:space="preserve"> if at least one optional feature defined in clause</w:delText>
              </w:r>
              <w:r w:rsidR="00915AD1" w:rsidDel="00A2277F">
                <w:rPr>
                  <w:rFonts w:cs="Arial"/>
                  <w:szCs w:val="18"/>
                </w:rPr>
                <w:delText> </w:delText>
              </w:r>
              <w:r w:rsidR="00915AD1" w:rsidRPr="00546C8A" w:rsidDel="00A2277F">
                <w:rPr>
                  <w:rFonts w:cs="Arial"/>
                  <w:szCs w:val="18"/>
                </w:rPr>
                <w:delText>5.1.8 is supported</w:delText>
              </w:r>
            </w:del>
            <w:r w:rsidR="00915AD1" w:rsidRPr="00546C8A">
              <w:rPr>
                <w:rFonts w:cs="Arial"/>
                <w:szCs w:val="18"/>
              </w:rPr>
              <w:t>.</w:t>
            </w:r>
          </w:p>
        </w:tc>
        <w:tc>
          <w:tcPr>
            <w:tcW w:w="2401" w:type="dxa"/>
          </w:tcPr>
          <w:p w14:paraId="38D878FF" w14:textId="77777777" w:rsidR="00915AD1" w:rsidRPr="00546C8A" w:rsidRDefault="00915AD1" w:rsidP="00F354AD">
            <w:pPr>
              <w:pStyle w:val="TAL"/>
              <w:rPr>
                <w:rFonts w:cs="Arial"/>
                <w:szCs w:val="18"/>
              </w:rPr>
            </w:pPr>
          </w:p>
        </w:tc>
      </w:tr>
    </w:tbl>
    <w:p w14:paraId="0A46F142" w14:textId="77777777" w:rsidR="00915AD1" w:rsidRPr="00444D05" w:rsidRDefault="00915AD1" w:rsidP="00915AD1">
      <w:pPr>
        <w:rPr>
          <w:rFonts w:eastAsia="DengXia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C47B3" w14:textId="77777777" w:rsidR="0043281E" w:rsidRDefault="0043281E">
      <w:r>
        <w:separator/>
      </w:r>
    </w:p>
  </w:endnote>
  <w:endnote w:type="continuationSeparator" w:id="0">
    <w:p w14:paraId="6239038E" w14:textId="77777777" w:rsidR="0043281E" w:rsidRDefault="0043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5F1FA" w14:textId="77777777" w:rsidR="0043281E" w:rsidRDefault="0043281E">
      <w:r>
        <w:separator/>
      </w:r>
    </w:p>
  </w:footnote>
  <w:footnote w:type="continuationSeparator" w:id="0">
    <w:p w14:paraId="1B118E33" w14:textId="77777777" w:rsidR="0043281E" w:rsidRDefault="00432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0471"/>
    <w:rsid w:val="00421065"/>
    <w:rsid w:val="00421692"/>
    <w:rsid w:val="00422624"/>
    <w:rsid w:val="00425021"/>
    <w:rsid w:val="00426885"/>
    <w:rsid w:val="004307DA"/>
    <w:rsid w:val="00430B50"/>
    <w:rsid w:val="00430D7F"/>
    <w:rsid w:val="0043228B"/>
    <w:rsid w:val="0043281E"/>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9CF"/>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476A0"/>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04A"/>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2025-10-06T12:02:00Z</dcterms:created>
  <dcterms:modified xsi:type="dcterms:W3CDTF">2025-10-06T12:02:00Z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